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926" w:rsidRPr="00A603AF" w:rsidRDefault="006D6926" w:rsidP="006F21D9">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rsidR="006F21D9" w:rsidRDefault="006D6926" w:rsidP="006F21D9">
      <w:pPr>
        <w:widowControl w:val="0"/>
        <w:spacing w:after="16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proofErr w:type="gramStart"/>
      <w:r w:rsidR="006F21D9">
        <w:rPr>
          <w:rFonts w:ascii="GHEA Grapalat" w:hAnsi="GHEA Grapalat"/>
          <w:i/>
        </w:rPr>
        <w:t xml:space="preserve">от </w:t>
      </w:r>
      <w:r w:rsidR="00AD32FE">
        <w:rPr>
          <w:rFonts w:ascii="GHEA Grapalat" w:hAnsi="GHEA Grapalat"/>
          <w:i/>
        </w:rPr>
        <w:t xml:space="preserve"> </w:t>
      </w:r>
      <w:r w:rsidR="00BA166B">
        <w:rPr>
          <w:rFonts w:ascii="GHEA Grapalat" w:hAnsi="GHEA Grapalat"/>
          <w:i/>
          <w:lang w:val="hy-AM"/>
        </w:rPr>
        <w:t>09</w:t>
      </w:r>
      <w:proofErr w:type="gramEnd"/>
      <w:r w:rsidR="00AD32FE">
        <w:rPr>
          <w:rFonts w:ascii="GHEA Grapalat" w:hAnsi="GHEA Grapalat"/>
          <w:i/>
        </w:rPr>
        <w:t xml:space="preserve"> декабря</w:t>
      </w:r>
      <w:r w:rsidR="006F21D9">
        <w:rPr>
          <w:rFonts w:ascii="GHEA Grapalat" w:hAnsi="GHEA Grapalat"/>
          <w:i/>
        </w:rPr>
        <w:t xml:space="preserve"> 2025 года № </w:t>
      </w:r>
      <w:r w:rsidR="00AD32FE">
        <w:rPr>
          <w:rFonts w:ascii="GHEA Grapalat" w:hAnsi="GHEA Grapalat"/>
          <w:i/>
        </w:rPr>
        <w:t>427</w:t>
      </w:r>
      <w:r w:rsidR="006F21D9">
        <w:rPr>
          <w:rFonts w:ascii="GHEA Grapalat" w:hAnsi="GHEA Grapalat"/>
          <w:i/>
          <w:lang w:val="hy-AM"/>
        </w:rPr>
        <w:t>-</w:t>
      </w:r>
      <w:r w:rsidR="006F21D9">
        <w:rPr>
          <w:rFonts w:ascii="GHEA Grapalat" w:hAnsi="GHEA Grapalat"/>
          <w:i/>
        </w:rPr>
        <w:t>A</w:t>
      </w:r>
    </w:p>
    <w:p w:rsidR="006D6926" w:rsidRPr="00A603AF" w:rsidRDefault="006D6926" w:rsidP="00E8561F">
      <w:pPr>
        <w:widowControl w:val="0"/>
        <w:spacing w:after="160"/>
        <w:ind w:firstLine="567"/>
        <w:contextualSpacing/>
        <w:jc w:val="right"/>
        <w:rPr>
          <w:rFonts w:ascii="GHEA Grapalat" w:hAnsi="GHEA Grapalat" w:cs="Sylfaen"/>
          <w:i/>
          <w:sz w:val="22"/>
          <w:szCs w:val="22"/>
        </w:rPr>
      </w:pPr>
    </w:p>
    <w:p w:rsidR="00E8561F" w:rsidRDefault="00E8561F" w:rsidP="006D6926">
      <w:pPr>
        <w:widowControl w:val="0"/>
        <w:spacing w:after="160" w:line="360" w:lineRule="auto"/>
        <w:ind w:right="-7" w:firstLine="567"/>
        <w:jc w:val="right"/>
        <w:rPr>
          <w:rFonts w:ascii="GHEA Grapalat" w:hAnsi="GHEA Grapalat"/>
          <w:i/>
          <w:u w:val="single"/>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3C6674" w:rsidRPr="003C6674" w:rsidRDefault="003C6674" w:rsidP="003C6674">
      <w:pPr>
        <w:pStyle w:val="a3"/>
        <w:widowControl w:val="0"/>
        <w:spacing w:after="160"/>
        <w:jc w:val="center"/>
        <w:rPr>
          <w:rFonts w:ascii="GHEA Grapalat" w:hAnsi="GHEA Grapalat"/>
          <w:i w:val="0"/>
          <w:sz w:val="24"/>
          <w:szCs w:val="24"/>
        </w:rPr>
      </w:pPr>
      <w:r w:rsidRPr="003C6674">
        <w:rPr>
          <w:rFonts w:ascii="GHEA Grapalat" w:hAnsi="GHEA Grapalat"/>
          <w:i w:val="0"/>
          <w:sz w:val="24"/>
          <w:szCs w:val="24"/>
        </w:rPr>
        <w:t>Настоящий текст объявления утвержден Решением Оценочной Комиссии от "</w:t>
      </w:r>
      <w:r w:rsidR="0076017E" w:rsidRPr="0076017E">
        <w:rPr>
          <w:rFonts w:ascii="GHEA Grapalat" w:hAnsi="GHEA Grapalat"/>
          <w:i w:val="0"/>
          <w:sz w:val="24"/>
          <w:szCs w:val="24"/>
        </w:rPr>
        <w:t>16</w:t>
      </w:r>
      <w:r w:rsidRPr="003C6674">
        <w:rPr>
          <w:rFonts w:ascii="GHEA Grapalat" w:hAnsi="GHEA Grapalat"/>
          <w:i w:val="0"/>
          <w:sz w:val="24"/>
          <w:szCs w:val="24"/>
        </w:rPr>
        <w:t>" "</w:t>
      </w:r>
      <w:r w:rsidR="0076017E" w:rsidRPr="0076017E">
        <w:rPr>
          <w:rFonts w:ascii="GHEA Grapalat" w:hAnsi="GHEA Grapalat"/>
          <w:i w:val="0"/>
          <w:sz w:val="24"/>
          <w:szCs w:val="24"/>
        </w:rPr>
        <w:t>02</w:t>
      </w:r>
      <w:r w:rsidRPr="003C6674">
        <w:rPr>
          <w:rFonts w:ascii="GHEA Grapalat" w:hAnsi="GHEA Grapalat"/>
          <w:i w:val="0"/>
          <w:sz w:val="24"/>
          <w:szCs w:val="24"/>
        </w:rPr>
        <w:t>" 202</w:t>
      </w:r>
      <w:r w:rsidR="0076017E" w:rsidRPr="0076017E">
        <w:rPr>
          <w:rFonts w:ascii="GHEA Grapalat" w:hAnsi="GHEA Grapalat"/>
          <w:i w:val="0"/>
          <w:sz w:val="24"/>
          <w:szCs w:val="24"/>
        </w:rPr>
        <w:t>6</w:t>
      </w:r>
      <w:r w:rsidRPr="003C6674">
        <w:rPr>
          <w:rFonts w:ascii="GHEA Grapalat" w:hAnsi="GHEA Grapalat"/>
          <w:i w:val="0"/>
          <w:sz w:val="24"/>
          <w:szCs w:val="24"/>
        </w:rPr>
        <w:t xml:space="preserve">года "номер 2" </w:t>
      </w:r>
    </w:p>
    <w:p w:rsidR="0091042F" w:rsidRPr="009044F1" w:rsidRDefault="003C6674" w:rsidP="003C6674">
      <w:pPr>
        <w:pStyle w:val="a3"/>
        <w:widowControl w:val="0"/>
        <w:spacing w:after="160" w:line="240" w:lineRule="auto"/>
        <w:ind w:firstLine="0"/>
        <w:jc w:val="center"/>
        <w:rPr>
          <w:rFonts w:ascii="GHEA Grapalat" w:hAnsi="GHEA Grapalat"/>
          <w:i w:val="0"/>
          <w:sz w:val="24"/>
          <w:szCs w:val="24"/>
        </w:rPr>
      </w:pPr>
      <w:r w:rsidRPr="003C6674">
        <w:rPr>
          <w:rFonts w:ascii="GHEA Grapalat" w:hAnsi="GHEA Grapalat"/>
          <w:i w:val="0"/>
          <w:sz w:val="24"/>
          <w:szCs w:val="24"/>
        </w:rPr>
        <w:t>Код процедуры GDT-GHAShDzB-2</w:t>
      </w:r>
      <w:r w:rsidR="0076017E">
        <w:rPr>
          <w:rFonts w:ascii="GHEA Grapalat" w:hAnsi="GHEA Grapalat"/>
          <w:i w:val="0"/>
          <w:sz w:val="24"/>
          <w:szCs w:val="24"/>
        </w:rPr>
        <w:t>6</w:t>
      </w:r>
      <w:r w:rsidRPr="003C6674">
        <w:rPr>
          <w:rFonts w:ascii="GHEA Grapalat" w:hAnsi="GHEA Grapalat"/>
          <w:i w:val="0"/>
          <w:sz w:val="24"/>
          <w:szCs w:val="24"/>
        </w:rPr>
        <w:t>/1</w:t>
      </w:r>
    </w:p>
    <w:p w:rsidR="00642EFE" w:rsidRPr="0076017E" w:rsidRDefault="00642EFE" w:rsidP="0076017E">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6017E" w:rsidRPr="00352AA3">
        <w:rPr>
          <w:rFonts w:ascii="GHEA Grapalat" w:hAnsi="GHEA Grapalat"/>
          <w:b/>
          <w:i w:val="0"/>
        </w:rPr>
        <w:t xml:space="preserve">&lt;&lt;Государственный драматический театр имени В. </w:t>
      </w:r>
      <w:proofErr w:type="spellStart"/>
      <w:r w:rsidR="0076017E" w:rsidRPr="00352AA3">
        <w:rPr>
          <w:rFonts w:ascii="GHEA Grapalat" w:hAnsi="GHEA Grapalat"/>
          <w:b/>
          <w:i w:val="0"/>
        </w:rPr>
        <w:t>Ачемяна</w:t>
      </w:r>
      <w:proofErr w:type="spellEnd"/>
      <w:r w:rsidR="0076017E" w:rsidRPr="00352AA3">
        <w:rPr>
          <w:rFonts w:ascii="GHEA Grapalat" w:hAnsi="GHEA Grapalat"/>
          <w:b/>
          <w:i w:val="0"/>
        </w:rPr>
        <w:t xml:space="preserve">&gt;&gt; ГНКО, находящийся по адресу: г. </w:t>
      </w:r>
      <w:proofErr w:type="spellStart"/>
      <w:r w:rsidR="0076017E" w:rsidRPr="00352AA3">
        <w:rPr>
          <w:rFonts w:ascii="GHEA Grapalat" w:hAnsi="GHEA Grapalat"/>
          <w:b/>
          <w:i w:val="0"/>
        </w:rPr>
        <w:t>Гюмри</w:t>
      </w:r>
      <w:proofErr w:type="spellEnd"/>
      <w:r w:rsidR="0076017E" w:rsidRPr="00352AA3">
        <w:rPr>
          <w:rFonts w:ascii="GHEA Grapalat" w:hAnsi="GHEA Grapalat"/>
          <w:b/>
          <w:i w:val="0"/>
        </w:rPr>
        <w:t>, ул. Саят-Нова 4</w:t>
      </w:r>
      <w:r w:rsidR="0076017E" w:rsidRPr="0076017E">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3C6674">
        <w:rPr>
          <w:rFonts w:ascii="GHEA Grapalat" w:hAnsi="GHEA Grapalat"/>
          <w:i w:val="0"/>
          <w:sz w:val="24"/>
          <w:szCs w:val="24"/>
        </w:rPr>
        <w:t>об 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6017E" w:rsidP="00B46D58">
      <w:pPr>
        <w:pStyle w:val="a3"/>
        <w:widowControl w:val="0"/>
        <w:spacing w:line="240" w:lineRule="auto"/>
        <w:ind w:firstLine="0"/>
        <w:rPr>
          <w:rFonts w:ascii="GHEA Grapalat" w:hAnsi="GHEA Grapalat"/>
          <w:i w:val="0"/>
          <w:sz w:val="24"/>
          <w:szCs w:val="24"/>
        </w:rPr>
      </w:pPr>
      <w:r w:rsidRPr="0076017E">
        <w:rPr>
          <w:rFonts w:ascii="GHEA Grapalat" w:hAnsi="GHEA Grapalat"/>
          <w:b/>
          <w:i w:val="0"/>
          <w:sz w:val="24"/>
          <w:szCs w:val="24"/>
        </w:rPr>
        <w:t>Ремонтные работы в котельной</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EF52E4" w:rsidRPr="0076017E" w:rsidRDefault="00EF52E4" w:rsidP="0076017E">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76017E" w:rsidRPr="0076017E">
        <w:rPr>
          <w:rFonts w:ascii="GHEA Grapalat" w:hAnsi="GHEA Grapalat"/>
          <w:i w:val="0"/>
        </w:rPr>
        <w:t xml:space="preserve">г. </w:t>
      </w:r>
      <w:proofErr w:type="spellStart"/>
      <w:r w:rsidR="0076017E" w:rsidRPr="0076017E">
        <w:rPr>
          <w:rFonts w:ascii="GHEA Grapalat" w:hAnsi="GHEA Grapalat"/>
          <w:i w:val="0"/>
        </w:rPr>
        <w:t>Гюмри</w:t>
      </w:r>
      <w:proofErr w:type="spellEnd"/>
      <w:r w:rsidR="0076017E" w:rsidRPr="0076017E">
        <w:rPr>
          <w:rFonts w:ascii="GHEA Grapalat" w:hAnsi="GHEA Grapalat"/>
          <w:i w:val="0"/>
        </w:rPr>
        <w:t>, ул. Саят-Нова 4</w:t>
      </w:r>
      <w:r w:rsidRPr="0076017E">
        <w:rPr>
          <w:rFonts w:ascii="GHEA Grapalat" w:hAnsi="GHEA Grapalat"/>
          <w:i w:val="0"/>
          <w:sz w:val="24"/>
          <w:szCs w:val="24"/>
        </w:rPr>
        <w:t>,</w:t>
      </w:r>
      <w:r w:rsidR="0076017E" w:rsidRPr="0076017E">
        <w:rPr>
          <w:rFonts w:ascii="GHEA Grapalat" w:hAnsi="GHEA Grapalat"/>
          <w:i w:val="0"/>
          <w:spacing w:val="6"/>
          <w:sz w:val="24"/>
          <w:szCs w:val="24"/>
        </w:rPr>
        <w:t xml:space="preserve"> </w:t>
      </w:r>
      <w:r w:rsidRPr="0076017E">
        <w:rPr>
          <w:rFonts w:ascii="GHEA Grapalat" w:hAnsi="GHEA Grapalat"/>
          <w:i w:val="0"/>
          <w:sz w:val="24"/>
          <w:szCs w:val="24"/>
        </w:rPr>
        <w:t xml:space="preserve">в документарной форме, до </w:t>
      </w:r>
      <w:r w:rsidR="0076017E" w:rsidRPr="0076017E">
        <w:rPr>
          <w:rFonts w:ascii="GHEA Grapalat" w:hAnsi="GHEA Grapalat"/>
          <w:i w:val="0"/>
          <w:sz w:val="24"/>
          <w:szCs w:val="24"/>
        </w:rPr>
        <w:t xml:space="preserve">11:00 </w:t>
      </w:r>
      <w:r w:rsidRPr="0076017E">
        <w:rPr>
          <w:rFonts w:ascii="GHEA Grapalat" w:hAnsi="GHEA Grapalat"/>
          <w:i w:val="0"/>
          <w:sz w:val="24"/>
          <w:szCs w:val="24"/>
        </w:rPr>
        <w:t xml:space="preserve">часов </w:t>
      </w:r>
      <w:r w:rsidR="0076017E" w:rsidRPr="0076017E">
        <w:rPr>
          <w:rFonts w:ascii="GHEA Grapalat" w:hAnsi="GHEA Grapalat"/>
          <w:i w:val="0"/>
          <w:sz w:val="24"/>
          <w:szCs w:val="24"/>
        </w:rPr>
        <w:t>7</w:t>
      </w:r>
      <w:r w:rsidRPr="0076017E">
        <w:rPr>
          <w:rFonts w:ascii="GHEA Grapalat" w:hAnsi="GHEA Grapalat"/>
          <w:i w:val="0"/>
          <w:sz w:val="24"/>
          <w:szCs w:val="24"/>
        </w:rPr>
        <w:t>-го дня со дня опу</w:t>
      </w:r>
      <w:r w:rsidRPr="000F0CA8">
        <w:rPr>
          <w:rFonts w:ascii="GHEA Grapalat" w:hAnsi="GHEA Grapalat"/>
          <w:i w:val="0"/>
          <w:sz w:val="24"/>
          <w:szCs w:val="24"/>
        </w:rPr>
        <w:t>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76017E" w:rsidRDefault="00EF52E4" w:rsidP="0076017E">
      <w:pPr>
        <w:pStyle w:val="a3"/>
        <w:widowControl w:val="0"/>
        <w:spacing w:after="160"/>
        <w:ind w:firstLine="567"/>
        <w:rPr>
          <w:rFonts w:ascii="GHEA Grapalat" w:hAnsi="GHEA Grapalat"/>
          <w:b/>
          <w:i w:val="0"/>
          <w:sz w:val="24"/>
          <w:szCs w:val="24"/>
        </w:rPr>
      </w:pPr>
      <w:r w:rsidRPr="0076017E">
        <w:rPr>
          <w:rFonts w:ascii="GHEA Grapalat" w:hAnsi="GHEA Grapalat"/>
          <w:b/>
          <w:i w:val="0"/>
          <w:sz w:val="24"/>
          <w:szCs w:val="24"/>
        </w:rPr>
        <w:t xml:space="preserve">Вскрытие заявок будет проводиться по адресу </w:t>
      </w:r>
      <w:r w:rsidR="0076017E" w:rsidRPr="0076017E">
        <w:rPr>
          <w:rFonts w:ascii="GHEA Grapalat" w:hAnsi="GHEA Grapalat"/>
          <w:b/>
          <w:i w:val="0"/>
        </w:rPr>
        <w:t xml:space="preserve">г. </w:t>
      </w:r>
      <w:proofErr w:type="spellStart"/>
      <w:r w:rsidR="0076017E" w:rsidRPr="0076017E">
        <w:rPr>
          <w:rFonts w:ascii="GHEA Grapalat" w:hAnsi="GHEA Grapalat"/>
          <w:b/>
          <w:i w:val="0"/>
        </w:rPr>
        <w:t>Гюмри</w:t>
      </w:r>
      <w:proofErr w:type="spellEnd"/>
      <w:r w:rsidR="0076017E" w:rsidRPr="0076017E">
        <w:rPr>
          <w:rFonts w:ascii="GHEA Grapalat" w:hAnsi="GHEA Grapalat"/>
          <w:b/>
          <w:i w:val="0"/>
        </w:rPr>
        <w:t>, ул. Саят-Нова 4</w:t>
      </w:r>
      <w:r w:rsidRPr="0076017E">
        <w:rPr>
          <w:rFonts w:ascii="GHEA Grapalat" w:hAnsi="GHEA Grapalat"/>
          <w:b/>
          <w:i w:val="0"/>
          <w:sz w:val="24"/>
          <w:szCs w:val="24"/>
        </w:rPr>
        <w:t xml:space="preserve">, в </w:t>
      </w:r>
      <w:r w:rsidR="0076017E" w:rsidRPr="0076017E">
        <w:rPr>
          <w:rFonts w:ascii="GHEA Grapalat" w:hAnsi="GHEA Grapalat"/>
          <w:b/>
          <w:i w:val="0"/>
          <w:sz w:val="24"/>
          <w:szCs w:val="24"/>
        </w:rPr>
        <w:t>11:00</w:t>
      </w:r>
      <w:r w:rsidRPr="0076017E">
        <w:rPr>
          <w:rFonts w:ascii="GHEA Grapalat" w:hAnsi="GHEA Grapalat"/>
          <w:b/>
          <w:i w:val="0"/>
          <w:sz w:val="24"/>
          <w:szCs w:val="24"/>
        </w:rPr>
        <w:t xml:space="preserve"> часов "</w:t>
      </w:r>
      <w:r w:rsidR="0076017E" w:rsidRPr="0076017E">
        <w:rPr>
          <w:rFonts w:ascii="GHEA Grapalat" w:hAnsi="GHEA Grapalat"/>
          <w:b/>
          <w:i w:val="0"/>
          <w:sz w:val="24"/>
          <w:szCs w:val="24"/>
        </w:rPr>
        <w:t>23</w:t>
      </w:r>
      <w:r w:rsidRPr="0076017E">
        <w:rPr>
          <w:rFonts w:ascii="GHEA Grapalat" w:hAnsi="GHEA Grapalat"/>
          <w:b/>
          <w:i w:val="0"/>
          <w:sz w:val="24"/>
          <w:szCs w:val="24"/>
        </w:rPr>
        <w:t>" "</w:t>
      </w:r>
      <w:proofErr w:type="spellStart"/>
      <w:r w:rsidR="0076017E" w:rsidRPr="0076017E">
        <w:rPr>
          <w:rFonts w:ascii="GHEA Grapalat" w:hAnsi="GHEA Grapalat"/>
          <w:b/>
          <w:i w:val="0"/>
          <w:sz w:val="24"/>
          <w:szCs w:val="24"/>
        </w:rPr>
        <w:t>февралья</w:t>
      </w:r>
      <w:proofErr w:type="spellEnd"/>
      <w:r w:rsidRPr="0076017E">
        <w:rPr>
          <w:rFonts w:ascii="GHEA Grapalat" w:hAnsi="GHEA Grapalat"/>
          <w:b/>
          <w:i w:val="0"/>
          <w:sz w:val="24"/>
          <w:szCs w:val="24"/>
        </w:rPr>
        <w:t>" "</w:t>
      </w:r>
      <w:r w:rsidR="0076017E" w:rsidRPr="0076017E">
        <w:rPr>
          <w:rFonts w:ascii="GHEA Grapalat" w:hAnsi="GHEA Grapalat"/>
          <w:b/>
          <w:i w:val="0"/>
          <w:sz w:val="24"/>
          <w:szCs w:val="24"/>
        </w:rPr>
        <w:t>2026г</w:t>
      </w:r>
      <w:r w:rsidRPr="0076017E">
        <w:rPr>
          <w:rFonts w:ascii="GHEA Grapalat" w:hAnsi="GHEA Grapalat"/>
          <w:b/>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6017E" w:rsidRPr="00D643DB" w:rsidRDefault="0076017E" w:rsidP="0076017E">
      <w:pPr>
        <w:pStyle w:val="a3"/>
        <w:widowControl w:val="0"/>
        <w:spacing w:line="0" w:lineRule="atLeast"/>
        <w:ind w:firstLine="0"/>
        <w:rPr>
          <w:rFonts w:ascii="GHEA Grapalat" w:hAnsi="GHEA Grapalat"/>
          <w:i w:val="0"/>
        </w:rPr>
      </w:pPr>
      <w:proofErr w:type="spellStart"/>
      <w:r w:rsidRPr="00D643DB">
        <w:rPr>
          <w:rFonts w:ascii="GHEA Grapalat" w:hAnsi="GHEA Grapalat"/>
          <w:i w:val="0"/>
        </w:rPr>
        <w:t>Э.Григорян</w:t>
      </w:r>
      <w:proofErr w:type="spellEnd"/>
    </w:p>
    <w:p w:rsidR="0076017E" w:rsidRPr="00D643DB" w:rsidRDefault="0076017E" w:rsidP="0076017E">
      <w:pPr>
        <w:pStyle w:val="a3"/>
        <w:widowControl w:val="0"/>
        <w:spacing w:line="0" w:lineRule="atLeast"/>
        <w:ind w:firstLine="0"/>
        <w:rPr>
          <w:rFonts w:ascii="GHEA Grapalat" w:hAnsi="GHEA Grapalat"/>
          <w:i w:val="0"/>
          <w:u w:val="single"/>
        </w:rPr>
      </w:pPr>
      <w:r w:rsidRPr="00D643DB">
        <w:rPr>
          <w:rFonts w:ascii="GHEA Grapalat" w:hAnsi="GHEA Grapalat"/>
          <w:i w:val="0"/>
        </w:rPr>
        <w:t>Телефон +37441244974_</w:t>
      </w:r>
    </w:p>
    <w:p w:rsidR="0076017E" w:rsidRPr="00D643DB" w:rsidRDefault="0076017E" w:rsidP="0076017E">
      <w:pPr>
        <w:pStyle w:val="a3"/>
        <w:widowControl w:val="0"/>
        <w:spacing w:line="0" w:lineRule="atLeast"/>
        <w:ind w:firstLine="0"/>
        <w:rPr>
          <w:rFonts w:ascii="GHEA Grapalat" w:hAnsi="GHEA Grapalat"/>
          <w:i w:val="0"/>
          <w:u w:val="single"/>
        </w:rPr>
      </w:pPr>
      <w:r w:rsidRPr="00D643DB">
        <w:rPr>
          <w:rFonts w:ascii="GHEA Grapalat" w:hAnsi="GHEA Grapalat"/>
          <w:i w:val="0"/>
        </w:rPr>
        <w:t xml:space="preserve">Электронная почта </w:t>
      </w:r>
      <w:hyperlink r:id="rId8" w:history="1">
        <w:r w:rsidRPr="00D643DB">
          <w:rPr>
            <w:rStyle w:val="a9"/>
            <w:rFonts w:ascii="GHEA Grapalat" w:hAnsi="GHEA Grapalat"/>
            <w:i w:val="0"/>
          </w:rPr>
          <w:t>protender.itender@gmail.com</w:t>
        </w:r>
      </w:hyperlink>
      <w:r w:rsidRPr="00D643DB">
        <w:rPr>
          <w:rFonts w:ascii="GHEA Grapalat" w:hAnsi="GHEA Grapalat"/>
          <w:i w:val="0"/>
        </w:rPr>
        <w:t xml:space="preserve"> </w:t>
      </w:r>
    </w:p>
    <w:p w:rsidR="0076017E" w:rsidRPr="00D643DB" w:rsidRDefault="0076017E" w:rsidP="0076017E">
      <w:pPr>
        <w:pStyle w:val="a3"/>
        <w:widowControl w:val="0"/>
        <w:spacing w:line="0" w:lineRule="atLeast"/>
        <w:ind w:firstLine="0"/>
        <w:rPr>
          <w:rFonts w:ascii="GHEA Grapalat" w:hAnsi="GHEA Grapalat"/>
          <w:i w:val="0"/>
        </w:rPr>
      </w:pPr>
      <w:r w:rsidRPr="00D643DB">
        <w:rPr>
          <w:rFonts w:ascii="GHEA Grapalat" w:hAnsi="GHEA Grapalat"/>
          <w:i w:val="0"/>
        </w:rPr>
        <w:t xml:space="preserve">Заказчик </w:t>
      </w:r>
      <w:r>
        <w:rPr>
          <w:rFonts w:ascii="GHEA Grapalat" w:hAnsi="GHEA Grapalat"/>
          <w:i w:val="0"/>
        </w:rPr>
        <w:t xml:space="preserve">&lt;&lt;ГОСУДАРСТВЕННЫЙ ДРАМАТИЧЕСКИЙ ТЕАТР ИМЕНИ В. АЧЕМЯНА&gt;&gt; </w:t>
      </w:r>
      <w:r w:rsidRPr="00352AA3">
        <w:rPr>
          <w:rFonts w:ascii="GHEA Grapalat" w:hAnsi="GHEA Grapalat"/>
          <w:i w:val="0"/>
        </w:rPr>
        <w:t xml:space="preserve">ГНКО </w:t>
      </w:r>
      <w:r w:rsidRPr="00D643DB">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76017E" w:rsidRPr="00D643DB" w:rsidRDefault="0076017E" w:rsidP="0076017E">
      <w:pPr>
        <w:pStyle w:val="aa"/>
        <w:widowControl w:val="0"/>
        <w:spacing w:after="0" w:line="0" w:lineRule="atLeast"/>
        <w:ind w:firstLine="567"/>
        <w:jc w:val="right"/>
        <w:rPr>
          <w:rFonts w:ascii="GHEA Grapalat" w:hAnsi="GHEA Grapalat"/>
          <w:i/>
          <w:sz w:val="20"/>
          <w:szCs w:val="20"/>
        </w:rPr>
      </w:pPr>
      <w:r w:rsidRPr="00D643DB">
        <w:rPr>
          <w:rFonts w:ascii="GHEA Grapalat" w:hAnsi="GHEA Grapalat"/>
          <w:sz w:val="20"/>
          <w:szCs w:val="20"/>
        </w:rPr>
        <w:t>Решением Оценочной комиссии открытого конкурса</w:t>
      </w:r>
      <w:r w:rsidRPr="00D643DB">
        <w:rPr>
          <w:rFonts w:ascii="GHEA Grapalat" w:hAnsi="GHEA Grapalat" w:cs="Sylfaen"/>
          <w:i/>
          <w:sz w:val="20"/>
          <w:szCs w:val="20"/>
        </w:rPr>
        <w:br/>
      </w:r>
      <w:r w:rsidRPr="00D643DB">
        <w:rPr>
          <w:rFonts w:ascii="GHEA Grapalat" w:hAnsi="GHEA Grapalat"/>
          <w:i/>
          <w:sz w:val="20"/>
          <w:szCs w:val="20"/>
        </w:rPr>
        <w:t xml:space="preserve">под кодом </w:t>
      </w:r>
      <w:r w:rsidRPr="00352AA3">
        <w:rPr>
          <w:rFonts w:ascii="GHEA Grapalat" w:hAnsi="GHEA Grapalat"/>
          <w:i/>
          <w:sz w:val="20"/>
          <w:szCs w:val="20"/>
        </w:rPr>
        <w:t>GDT-GHAShDzB-2</w:t>
      </w:r>
      <w:r>
        <w:rPr>
          <w:rFonts w:ascii="GHEA Grapalat" w:hAnsi="GHEA Grapalat"/>
          <w:i/>
          <w:sz w:val="20"/>
          <w:szCs w:val="20"/>
        </w:rPr>
        <w:t>6</w:t>
      </w:r>
      <w:r w:rsidRPr="00352AA3">
        <w:rPr>
          <w:rFonts w:ascii="GHEA Grapalat" w:hAnsi="GHEA Grapalat"/>
          <w:i/>
          <w:sz w:val="20"/>
          <w:szCs w:val="20"/>
        </w:rPr>
        <w:t>/1</w:t>
      </w:r>
      <w:r w:rsidRPr="00D643DB">
        <w:rPr>
          <w:rFonts w:ascii="GHEA Grapalat" w:hAnsi="GHEA Grapalat" w:cs="Times Armenian"/>
          <w:i/>
          <w:sz w:val="20"/>
          <w:szCs w:val="20"/>
        </w:rPr>
        <w:br/>
      </w:r>
      <w:r w:rsidRPr="00D643DB">
        <w:rPr>
          <w:rFonts w:ascii="GHEA Grapalat" w:hAnsi="GHEA Grapalat"/>
          <w:i/>
          <w:sz w:val="20"/>
          <w:szCs w:val="20"/>
        </w:rPr>
        <w:t xml:space="preserve">№ 2 от </w:t>
      </w:r>
      <w:r>
        <w:rPr>
          <w:rFonts w:ascii="GHEA Grapalat" w:hAnsi="GHEA Grapalat"/>
          <w:i/>
          <w:sz w:val="20"/>
          <w:szCs w:val="20"/>
        </w:rPr>
        <w:t>16</w:t>
      </w:r>
      <w:r w:rsidRPr="00D643DB">
        <w:rPr>
          <w:rFonts w:ascii="GHEA Grapalat" w:hAnsi="GHEA Grapalat"/>
          <w:i/>
          <w:sz w:val="20"/>
          <w:szCs w:val="20"/>
        </w:rPr>
        <w:t>.</w:t>
      </w:r>
      <w:r>
        <w:rPr>
          <w:rFonts w:ascii="GHEA Grapalat" w:hAnsi="GHEA Grapalat"/>
          <w:i/>
          <w:sz w:val="20"/>
          <w:szCs w:val="20"/>
        </w:rPr>
        <w:t>02</w:t>
      </w:r>
      <w:r w:rsidRPr="00D643DB">
        <w:rPr>
          <w:rFonts w:ascii="GHEA Grapalat" w:hAnsi="GHEA Grapalat"/>
          <w:i/>
          <w:sz w:val="20"/>
          <w:szCs w:val="20"/>
        </w:rPr>
        <w:t>.202</w:t>
      </w:r>
      <w:r>
        <w:rPr>
          <w:rFonts w:ascii="GHEA Grapalat" w:hAnsi="GHEA Grapalat"/>
          <w:i/>
          <w:sz w:val="20"/>
          <w:szCs w:val="20"/>
        </w:rPr>
        <w:t>6</w:t>
      </w:r>
      <w:r w:rsidRPr="00D643DB">
        <w:rPr>
          <w:rFonts w:ascii="GHEA Grapalat" w:hAnsi="GHEA Grapalat"/>
          <w:i/>
          <w:sz w:val="20"/>
          <w:szCs w:val="20"/>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76017E" w:rsidRPr="00D643DB" w:rsidRDefault="0076017E" w:rsidP="0076017E">
      <w:pPr>
        <w:pStyle w:val="aa"/>
        <w:widowControl w:val="0"/>
        <w:spacing w:after="0" w:line="0" w:lineRule="atLeast"/>
        <w:ind w:firstLine="567"/>
        <w:jc w:val="center"/>
        <w:rPr>
          <w:rFonts w:ascii="GHEA Grapalat" w:hAnsi="GHEA Grapalat"/>
          <w:sz w:val="20"/>
          <w:szCs w:val="20"/>
        </w:rPr>
      </w:pPr>
      <w:r w:rsidRPr="00352AA3">
        <w:rPr>
          <w:rFonts w:ascii="GHEA Grapalat" w:hAnsi="GHEA Grapalat"/>
          <w:sz w:val="20"/>
          <w:szCs w:val="20"/>
        </w:rPr>
        <w:t>&lt;&lt;ГОСУДАРСТВЕННЫЙ ДРАМАТИЧЕСКИЙ ТЕАТР ИМЕНИ В. АЧЕМЯНА&gt;&gt; 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76017E" w:rsidRPr="0076017E" w:rsidRDefault="0076017E" w:rsidP="0076017E">
      <w:pPr>
        <w:pStyle w:val="aa"/>
        <w:widowControl w:val="0"/>
        <w:spacing w:after="0" w:line="0" w:lineRule="atLeast"/>
        <w:ind w:firstLine="567"/>
        <w:jc w:val="center"/>
        <w:rPr>
          <w:rFonts w:ascii="GHEA Grapalat" w:hAnsi="GHEA Grapalat"/>
          <w:sz w:val="20"/>
          <w:szCs w:val="20"/>
        </w:rPr>
      </w:pPr>
      <w:r w:rsidRPr="0076017E">
        <w:rPr>
          <w:rFonts w:ascii="GHEA Grapalat" w:hAnsi="GHEA Grapalat"/>
          <w:sz w:val="20"/>
          <w:szCs w:val="20"/>
        </w:rPr>
        <w:t>НА ОБ ЗАПРОСЕ КОТИРОВОК, ОБЪЯВЛЕННЫЙ С ЦЕЛЬЮ ПРИОБРЕТЕНИЯ &lt;&lt;ГОСУДАРСТВЕННЫЙ ДРАМАТИЧЕСКИЙ ТЕАТР ИМЕНИ В. АЧЕМЯНА&gt;&gt; ГНКО</w:t>
      </w:r>
    </w:p>
    <w:p w:rsidR="00CE0D95" w:rsidRPr="0076017E" w:rsidRDefault="0076017E" w:rsidP="0076017E">
      <w:pPr>
        <w:pStyle w:val="aa"/>
        <w:widowControl w:val="0"/>
        <w:spacing w:after="160"/>
        <w:ind w:right="-7"/>
        <w:jc w:val="center"/>
        <w:rPr>
          <w:rFonts w:ascii="GHEA Grapalat" w:hAnsi="GHEA Grapalat"/>
          <w:sz w:val="20"/>
          <w:szCs w:val="20"/>
        </w:rPr>
      </w:pPr>
      <w:r w:rsidRPr="0076017E">
        <w:rPr>
          <w:rFonts w:ascii="GHEA Grapalat" w:hAnsi="GHEA Grapalat"/>
          <w:sz w:val="20"/>
          <w:szCs w:val="20"/>
        </w:rPr>
        <w:t>ДЛЯ НУЖД РЕМОНТНЫЕ РАБОТЫ В КОТЕЛЬНОЙ</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76017E" w:rsidRDefault="0076017E" w:rsidP="0076017E">
      <w:pPr>
        <w:widowControl w:val="0"/>
        <w:jc w:val="center"/>
        <w:rPr>
          <w:rFonts w:ascii="GHEA Grapalat" w:hAnsi="GHEA Grapalat"/>
          <w:sz w:val="20"/>
          <w:szCs w:val="20"/>
        </w:rPr>
      </w:pPr>
      <w:r w:rsidRPr="0076017E">
        <w:rPr>
          <w:rFonts w:ascii="GHEA Grapalat" w:hAnsi="GHEA Grapalat"/>
        </w:rPr>
        <w:t>РЕМОНТНЫЕ РАБОТЫ В КОТЕЛЬНОЙ ДЛЯ НУЖД &lt;&lt;ГОСУДАРСТВЕННЫЙ ДРАМАТИЧЕСКИЙ ТЕАТР ИМЕНИ В. АЧЕМЯНА&gt;&gt; ГНКО</w:t>
      </w:r>
      <w:r>
        <w:rPr>
          <w:rFonts w:ascii="GHEA Grapalat" w:hAnsi="GHEA Grapalat"/>
          <w:sz w:val="20"/>
          <w:szCs w:val="20"/>
        </w:rPr>
        <w:t xml:space="preserve">      </w:t>
      </w:r>
      <w:r w:rsidRPr="0076017E">
        <w:rPr>
          <w:rFonts w:ascii="GHEA Grapalat" w:hAnsi="GHEA Grapalat"/>
        </w:rPr>
        <w:t xml:space="preserve">ПРИГЛАШЕНИЯ НА ОБ ЗАПРОСЕ </w:t>
      </w:r>
      <w:proofErr w:type="gramStart"/>
      <w:r w:rsidRPr="0076017E">
        <w:rPr>
          <w:rFonts w:ascii="GHEA Grapalat" w:hAnsi="GHEA Grapalat"/>
        </w:rPr>
        <w:t xml:space="preserve">КОТИРОВОК, </w:t>
      </w:r>
      <w:r>
        <w:rPr>
          <w:rFonts w:ascii="GHEA Grapalat" w:hAnsi="GHEA Grapalat"/>
        </w:rPr>
        <w:t xml:space="preserve"> </w:t>
      </w:r>
      <w:r w:rsidRPr="0076017E">
        <w:rPr>
          <w:rFonts w:ascii="GHEA Grapalat" w:hAnsi="GHEA Grapalat"/>
        </w:rPr>
        <w:t>ОБЪЯВЛЕННЫЙ</w:t>
      </w:r>
      <w:proofErr w:type="gramEnd"/>
      <w:r w:rsidRPr="0076017E">
        <w:rPr>
          <w:rFonts w:ascii="GHEA Grapalat" w:hAnsi="GHEA Grapalat"/>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6674">
        <w:rPr>
          <w:rFonts w:ascii="GHEA Grapalat" w:hAnsi="GHEA Grapalat"/>
          <w:b/>
        </w:rPr>
        <w:t>ОБ 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6017E" w:rsidRPr="003C6674">
        <w:rPr>
          <w:rFonts w:ascii="GHEA Grapalat" w:hAnsi="GHEA Grapalat"/>
        </w:rPr>
        <w:t>GDT-GHAShDzB-2</w:t>
      </w:r>
      <w:r w:rsidR="0076017E">
        <w:rPr>
          <w:rFonts w:ascii="GHEA Grapalat" w:hAnsi="GHEA Grapalat"/>
          <w:i/>
        </w:rPr>
        <w:t>6</w:t>
      </w:r>
      <w:r w:rsidR="0076017E" w:rsidRPr="003C6674">
        <w:rPr>
          <w:rFonts w:ascii="GHEA Grapalat" w:hAnsi="GHEA Grapalat"/>
        </w:rPr>
        <w:t>/1</w:t>
      </w:r>
      <w:r w:rsidR="0076017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76017E">
        <w:rPr>
          <w:rFonts w:ascii="GHEA Grapalat" w:hAnsi="GHEA Grapalat"/>
        </w:rPr>
        <w:t xml:space="preserve">&lt;&lt;ГОСУДАРСТВЕННЫЙ ДРАМАТИЧЕСКИЙ ТЕАТР ИМЕНИ В. АЧЕМЯНА&gt;&gt; </w:t>
      </w:r>
      <w:r w:rsidR="0076017E" w:rsidRPr="00352AA3">
        <w:rPr>
          <w:rFonts w:ascii="GHEA Grapalat" w:hAnsi="GHEA Grapalat"/>
        </w:rPr>
        <w:t xml:space="preserve">ГНКО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6017E" w:rsidRPr="0076017E">
        <w:rPr>
          <w:rFonts w:ascii="GHEA Grapalat" w:hAnsi="GHEA Grapalat"/>
          <w:b/>
          <w:i w:val="0"/>
          <w:sz w:val="24"/>
          <w:szCs w:val="24"/>
        </w:rPr>
        <w:t xml:space="preserve"> Ремонтные работы в котельной</w:t>
      </w:r>
      <w:r w:rsidR="0076017E">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76017E">
        <w:rPr>
          <w:rFonts w:ascii="GHEA Grapalat" w:hAnsi="GHEA Grapalat"/>
          <w:i w:val="0"/>
        </w:rPr>
        <w:t xml:space="preserve">&lt;&lt;ГОСУДАРСТВЕННЫЙ ДРАМАТИЧЕСКИЙ ТЕАТР ИМЕНИ В. АЧЕМЯНА&gt;&gt; </w:t>
      </w:r>
      <w:r w:rsidR="0076017E" w:rsidRPr="00352AA3">
        <w:rPr>
          <w:rFonts w:ascii="GHEA Grapalat" w:hAnsi="GHEA Grapalat"/>
          <w:i w:val="0"/>
        </w:rPr>
        <w:t xml:space="preserve">ГНКО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76017E" w:rsidRPr="009044F1" w:rsidTr="00FC4AC0">
        <w:trPr>
          <w:jc w:val="center"/>
        </w:trPr>
        <w:tc>
          <w:tcPr>
            <w:tcW w:w="1358" w:type="dxa"/>
            <w:vAlign w:val="center"/>
          </w:tcPr>
          <w:p w:rsidR="0076017E" w:rsidRPr="00E6597C" w:rsidRDefault="0076017E" w:rsidP="0076017E">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275" w:type="dxa"/>
            <w:vAlign w:val="center"/>
          </w:tcPr>
          <w:p w:rsidR="0076017E" w:rsidRPr="00E6597C" w:rsidRDefault="0076017E" w:rsidP="0076017E">
            <w:pPr>
              <w:pStyle w:val="23"/>
              <w:spacing w:line="240" w:lineRule="auto"/>
              <w:ind w:firstLine="0"/>
              <w:jc w:val="center"/>
              <w:rPr>
                <w:rFonts w:ascii="GHEA Grapalat" w:hAnsi="GHEA Grapalat"/>
                <w:sz w:val="16"/>
              </w:rPr>
            </w:pPr>
            <w:r w:rsidRPr="00A878BB">
              <w:rPr>
                <w:rFonts w:ascii="GHEA Grapalat" w:hAnsi="GHEA Grapalat"/>
                <w:sz w:val="16"/>
              </w:rPr>
              <w:t>29 478 950</w:t>
            </w:r>
          </w:p>
        </w:tc>
        <w:tc>
          <w:tcPr>
            <w:tcW w:w="6601" w:type="dxa"/>
            <w:vAlign w:val="center"/>
          </w:tcPr>
          <w:p w:rsidR="0076017E" w:rsidRPr="00A878BB" w:rsidRDefault="0076017E" w:rsidP="0076017E">
            <w:pPr>
              <w:pStyle w:val="23"/>
              <w:spacing w:line="240" w:lineRule="auto"/>
              <w:ind w:firstLine="0"/>
              <w:rPr>
                <w:rFonts w:ascii="GHEA Grapalat" w:hAnsi="GHEA Grapalat"/>
                <w:vertAlign w:val="subscript"/>
              </w:rPr>
            </w:pPr>
            <w:r>
              <w:rPr>
                <w:rFonts w:ascii="GHEA Grapalat" w:hAnsi="GHEA Grapalat"/>
              </w:rPr>
              <w:t xml:space="preserve">Ремонтные работы котельной </w:t>
            </w:r>
            <w:r w:rsidRPr="0076017E">
              <w:rPr>
                <w:rFonts w:ascii="GHEA Grapalat" w:hAnsi="GHEA Grapalat"/>
              </w:rPr>
              <w:t xml:space="preserve">&lt;&lt;Государственный драматический театр им. В. </w:t>
            </w:r>
            <w:proofErr w:type="spellStart"/>
            <w:r w:rsidRPr="0076017E">
              <w:rPr>
                <w:rFonts w:ascii="GHEA Grapalat" w:hAnsi="GHEA Grapalat"/>
              </w:rPr>
              <w:t>Ачемяна</w:t>
            </w:r>
            <w:proofErr w:type="spellEnd"/>
            <w:r w:rsidRPr="0076017E">
              <w:rPr>
                <w:rFonts w:ascii="GHEA Grapalat" w:hAnsi="GHEA Grapalat"/>
              </w:rPr>
              <w:t xml:space="preserve">&gt;&gt; </w:t>
            </w:r>
            <w:r w:rsidRPr="00352AA3">
              <w:rPr>
                <w:rFonts w:ascii="GHEA Grapalat" w:hAnsi="GHEA Grapalat"/>
              </w:rPr>
              <w:t>ГНКО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7F58FE">
        <w:rPr>
          <w:rFonts w:ascii="GHEA Grapalat" w:hAnsi="GHEA Grapalat"/>
          <w:b/>
        </w:rPr>
        <w:t>ОТОБРАННЫМ  УЧАСТНИКОМ</w:t>
      </w:r>
      <w:proofErr w:type="gramEnd"/>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xml:space="preserve">, в период его нахождения автоматически приводит к ограничению </w:t>
      </w:r>
      <w:proofErr w:type="gramStart"/>
      <w:r w:rsidR="00666F28" w:rsidRPr="000B29DC">
        <w:rPr>
          <w:rFonts w:ascii="GHEA Grapalat" w:hAnsi="GHEA Grapalat"/>
        </w:rPr>
        <w:t>права</w:t>
      </w:r>
      <w:proofErr w:type="gramEnd"/>
      <w:r w:rsidR="00666F28" w:rsidRPr="000B29DC">
        <w:rPr>
          <w:rFonts w:ascii="GHEA Grapalat" w:hAnsi="GHEA Grapalat"/>
        </w:rPr>
        <w:t xml:space="preserve">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w:t>
      </w:r>
      <w:proofErr w:type="gramStart"/>
      <w:r w:rsidR="004575B1" w:rsidRPr="00AC3C74">
        <w:rPr>
          <w:rFonts w:ascii="GHEA Grapalat" w:hAnsi="GHEA Grapalat"/>
        </w:rPr>
        <w:t>приглашением</w:t>
      </w:r>
      <w:r w:rsidR="004575B1">
        <w:rPr>
          <w:rFonts w:ascii="GHEA Grapalat" w:hAnsi="GHEA Grapalat"/>
        </w:rPr>
        <w:t>.</w:t>
      </w:r>
      <w:r w:rsidR="004272E3" w:rsidRPr="008C6669">
        <w:rPr>
          <w:rFonts w:ascii="GHEA Grapalat" w:hAnsi="GHEA Grapalat"/>
        </w:rPr>
        <w:t>.</w:t>
      </w:r>
      <w:proofErr w:type="gramEnd"/>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3C6674">
        <w:rPr>
          <w:rFonts w:ascii="GHEA Grapalat" w:hAnsi="GHEA Grapalat"/>
          <w:sz w:val="24"/>
          <w:szCs w:val="24"/>
        </w:rPr>
        <w:t>об запросе котировок</w:t>
      </w:r>
      <w:r w:rsidRPr="009044F1">
        <w:rPr>
          <w:rFonts w:ascii="GHEA Grapalat" w:hAnsi="GHEA Grapalat"/>
          <w:sz w:val="24"/>
          <w:szCs w:val="24"/>
        </w:rPr>
        <w:t>.</w:t>
      </w:r>
    </w:p>
    <w:p w:rsidR="00BA4929" w:rsidRPr="0076017E" w:rsidRDefault="00BA4929" w:rsidP="000239B5">
      <w:pPr>
        <w:pStyle w:val="23"/>
        <w:widowControl w:val="0"/>
        <w:tabs>
          <w:tab w:val="left" w:pos="1134"/>
        </w:tabs>
        <w:spacing w:after="160" w:line="240" w:lineRule="auto"/>
        <w:ind w:firstLine="567"/>
        <w:contextualSpacing/>
        <w:rPr>
          <w:rFonts w:ascii="GHEA Grapalat" w:hAnsi="GHEA Grapalat" w:cs="Sylfaen"/>
        </w:rPr>
      </w:pPr>
      <w:r>
        <w:rPr>
          <w:rFonts w:ascii="GHEA Grapalat" w:hAnsi="GHEA Grapalat"/>
          <w:sz w:val="24"/>
          <w:szCs w:val="24"/>
        </w:rPr>
        <w:t>4.2.</w:t>
      </w:r>
      <w:r>
        <w:rPr>
          <w:rFonts w:ascii="GHEA Grapalat" w:hAnsi="GHEA Grapalat"/>
          <w:sz w:val="24"/>
          <w:szCs w:val="24"/>
        </w:rPr>
        <w:tab/>
      </w:r>
      <w:r w:rsidRPr="0076017E">
        <w:rPr>
          <w:rFonts w:ascii="GHEA Grapalat" w:hAnsi="GHEA Grapalat"/>
        </w:rPr>
        <w:t xml:space="preserve">Заявки на процедуру необходимо подать в комиссию по адресу </w:t>
      </w:r>
      <w:r w:rsidR="0076017E" w:rsidRPr="0076017E">
        <w:rPr>
          <w:rFonts w:ascii="GHEA Grapalat" w:hAnsi="GHEA Grapalat"/>
          <w:b/>
          <w:iCs/>
          <w:color w:val="000000"/>
        </w:rPr>
        <w:t xml:space="preserve">г. </w:t>
      </w:r>
      <w:proofErr w:type="spellStart"/>
      <w:r w:rsidR="0076017E" w:rsidRPr="0076017E">
        <w:rPr>
          <w:rFonts w:ascii="GHEA Grapalat" w:hAnsi="GHEA Grapalat"/>
          <w:b/>
          <w:iCs/>
          <w:color w:val="000000"/>
        </w:rPr>
        <w:t>Гюмри</w:t>
      </w:r>
      <w:proofErr w:type="spellEnd"/>
      <w:r w:rsidR="0076017E" w:rsidRPr="0076017E">
        <w:rPr>
          <w:rFonts w:ascii="GHEA Grapalat" w:hAnsi="GHEA Grapalat"/>
          <w:b/>
          <w:iCs/>
          <w:color w:val="000000"/>
        </w:rPr>
        <w:t xml:space="preserve">, ул. Саят-Нова </w:t>
      </w:r>
      <w:proofErr w:type="gramStart"/>
      <w:r w:rsidR="0076017E" w:rsidRPr="0076017E">
        <w:rPr>
          <w:rFonts w:ascii="GHEA Grapalat" w:hAnsi="GHEA Grapalat"/>
          <w:b/>
          <w:iCs/>
          <w:color w:val="000000"/>
        </w:rPr>
        <w:t xml:space="preserve">4  </w:t>
      </w:r>
      <w:r w:rsidRPr="0076017E">
        <w:rPr>
          <w:rFonts w:ascii="GHEA Grapalat" w:hAnsi="GHEA Grapalat"/>
        </w:rPr>
        <w:t>не</w:t>
      </w:r>
      <w:proofErr w:type="gramEnd"/>
      <w:r w:rsidRPr="0076017E">
        <w:rPr>
          <w:rFonts w:ascii="GHEA Grapalat" w:hAnsi="GHEA Grapalat"/>
        </w:rPr>
        <w:t xml:space="preserve"> позднее, чем "</w:t>
      </w:r>
      <w:r w:rsidR="0076017E" w:rsidRPr="0076017E">
        <w:rPr>
          <w:rFonts w:ascii="GHEA Grapalat" w:hAnsi="GHEA Grapalat"/>
        </w:rPr>
        <w:t>11:00</w:t>
      </w:r>
      <w:r w:rsidRPr="0076017E">
        <w:rPr>
          <w:rFonts w:ascii="GHEA Grapalat" w:hAnsi="GHEA Grapalat"/>
        </w:rPr>
        <w:t>" часов "</w:t>
      </w:r>
      <w:r w:rsidR="0076017E" w:rsidRPr="0076017E">
        <w:rPr>
          <w:rFonts w:ascii="GHEA Grapalat" w:hAnsi="GHEA Grapalat"/>
        </w:rPr>
        <w:t>7</w:t>
      </w:r>
      <w:r w:rsidRPr="0076017E">
        <w:rPr>
          <w:rFonts w:ascii="GHEA Grapalat" w:hAnsi="GHEA Grapalat"/>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76017E">
        <w:rPr>
          <w:rFonts w:ascii="GHEA Grapalat" w:hAnsi="GHEA Grapalat"/>
        </w:rPr>
        <w:t>Заявки на процедуру получает и в журнале регистрации заявок регистрирует секретарь комиссии "</w:t>
      </w:r>
      <w:r w:rsidR="0076017E" w:rsidRPr="0076017E">
        <w:rPr>
          <w:rFonts w:ascii="GHEA Grapalat" w:hAnsi="GHEA Grapalat"/>
        </w:rPr>
        <w:t xml:space="preserve"> Э. Григоряну </w:t>
      </w:r>
      <w:r w:rsidRPr="0076017E">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w:t>
      </w:r>
      <w:r w:rsidRPr="006259BB">
        <w:rPr>
          <w:rFonts w:ascii="GHEA Grapalat" w:hAnsi="GHEA Grapalat"/>
          <w:sz w:val="24"/>
          <w:szCs w:val="24"/>
        </w:rPr>
        <w:t xml:space="preserve">.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w:t>
      </w:r>
      <w:r w:rsidRPr="00DC5D72">
        <w:rPr>
          <w:rFonts w:ascii="GHEA Grapalat" w:hAnsi="GHEA Grapalat" w:cs="Times New Roman"/>
          <w:sz w:val="24"/>
          <w:szCs w:val="24"/>
          <w:lang w:val="ru-RU" w:eastAsia="ru-RU" w:bidi="ru-RU"/>
        </w:rPr>
        <w:lastRenderedPageBreak/>
        <w:t xml:space="preserve">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xml:space="preserve">, предусмотренное настоящим подпунктом, также подтверждается отдельным приложением к заключаемому </w:t>
      </w:r>
      <w:proofErr w:type="gramStart"/>
      <w:r w:rsidRPr="00DC5D72">
        <w:rPr>
          <w:rFonts w:ascii="GHEA Grapalat" w:hAnsi="GHEA Grapalat" w:cs="Times New Roman"/>
          <w:sz w:val="24"/>
          <w:szCs w:val="24"/>
          <w:lang w:val="ru-RU" w:eastAsia="ru-RU" w:bidi="ru-RU"/>
        </w:rPr>
        <w:t>договору</w:t>
      </w:r>
      <w:r w:rsidR="009D2ED7" w:rsidRPr="00713D57">
        <w:rPr>
          <w:rStyle w:val="af6"/>
          <w:rFonts w:ascii="GHEA Grapalat" w:hAnsi="GHEA Grapalat"/>
          <w:sz w:val="24"/>
          <w:szCs w:val="24"/>
          <w:lang w:val="ru-RU"/>
        </w:rPr>
        <w:footnoteReference w:customMarkFollows="1" w:id="3"/>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roofErr w:type="gramEnd"/>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87A1B" w:rsidRPr="0076017E" w:rsidRDefault="00721677" w:rsidP="0076017E">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76017E" w:rsidRDefault="00333B85" w:rsidP="0076017E">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lastRenderedPageBreak/>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за исполнительные акты в рамках заключаемого договора осуществляются по следующей </w:t>
      </w:r>
      <w:proofErr w:type="gramStart"/>
      <w:r w:rsidRPr="0079529B">
        <w:rPr>
          <w:rFonts w:ascii="GHEA Grapalat" w:hAnsi="GHEA Grapalat" w:cs="Times New Roman"/>
          <w:sz w:val="24"/>
          <w:szCs w:val="24"/>
          <w:lang w:val="ru-RU" w:eastAsia="ru-RU" w:bidi="ru-RU"/>
        </w:rPr>
        <w:t>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w:t>
      </w:r>
      <w:proofErr w:type="gramEnd"/>
      <w:r w:rsidRPr="000C4775">
        <w:rPr>
          <w:rFonts w:ascii="GHEA Grapalat" w:hAnsi="GHEA Grapalat"/>
          <w:sz w:val="24"/>
          <w:szCs w:val="24"/>
          <w:lang w:val="ru-RU"/>
        </w:rPr>
        <w:t>=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lastRenderedPageBreak/>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к.</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6017E">
        <w:rPr>
          <w:rFonts w:ascii="GHEA Grapalat" w:hAnsi="GHEA Grapalat"/>
          <w:sz w:val="24"/>
          <w:szCs w:val="24"/>
        </w:rPr>
        <w:t>7</w:t>
      </w:r>
      <w:r w:rsidR="000E21F2" w:rsidRPr="009F3DC7">
        <w:rPr>
          <w:rFonts w:ascii="GHEA Grapalat" w:hAnsi="GHEA Grapalat"/>
          <w:sz w:val="24"/>
          <w:szCs w:val="24"/>
        </w:rPr>
        <w:t>"-ый день в "</w:t>
      </w:r>
      <w:r w:rsidR="0076017E">
        <w:rPr>
          <w:rFonts w:ascii="GHEA Grapalat" w:hAnsi="GHEA Grapalat"/>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76017E">
        <w:rPr>
          <w:rFonts w:ascii="GHEA Grapalat" w:hAnsi="GHEA Grapalat"/>
          <w:i w:val="0"/>
          <w:sz w:val="24"/>
          <w:szCs w:val="24"/>
        </w:rPr>
        <w:t>ЦБ РА</w:t>
      </w:r>
      <w:r w:rsidR="00E13FD9">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proofErr w:type="gram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lastRenderedPageBreak/>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05196C" w:rsidRPr="00CE18BF">
        <w:rPr>
          <w:rFonts w:ascii="GHEA Grapalat" w:hAnsi="GHEA Grapalat"/>
          <w:sz w:val="24"/>
          <w:szCs w:val="24"/>
        </w:rPr>
        <w:t>пай)  либо</w:t>
      </w:r>
      <w:proofErr w:type="gramEnd"/>
      <w:r w:rsidR="0005196C" w:rsidRPr="00CE18BF">
        <w:rPr>
          <w:rFonts w:ascii="GHEA Grapalat" w:hAnsi="GHEA Grapalat"/>
          <w:sz w:val="24"/>
          <w:szCs w:val="24"/>
        </w:rPr>
        <w:t xml:space="preserve">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proofErr w:type="gramStart"/>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proofErr w:type="gramEnd"/>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110330">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w:t>
      </w:r>
      <w:proofErr w:type="gramStart"/>
      <w:r w:rsidR="00A65116" w:rsidRPr="00681C1F">
        <w:rPr>
          <w:rFonts w:ascii="GHEA Grapalat" w:hAnsi="GHEA Grapalat"/>
          <w:color w:val="000000" w:themeColor="text1"/>
        </w:rPr>
        <w:t xml:space="preserve">участник </w:t>
      </w:r>
      <w:r w:rsidR="00A65116">
        <w:rPr>
          <w:rFonts w:ascii="GHEA Grapalat" w:hAnsi="GHEA Grapalat"/>
          <w:color w:val="000000" w:themeColor="text1"/>
        </w:rPr>
        <w:t xml:space="preserve"> после</w:t>
      </w:r>
      <w:proofErr w:type="gramEnd"/>
      <w:r w:rsidR="00A65116">
        <w:rPr>
          <w:rFonts w:ascii="GHEA Grapalat" w:hAnsi="GHEA Grapalat"/>
          <w:color w:val="000000" w:themeColor="text1"/>
        </w:rPr>
        <w:t xml:space="preserve">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B278A">
        <w:rPr>
          <w:rFonts w:ascii="GHEA Grapalat" w:hAnsi="GHEA Grapalat"/>
          <w:lang w:val="hy-AM"/>
        </w:rPr>
        <w:t>«»</w:t>
      </w:r>
      <w:r w:rsidR="00813D84" w:rsidRPr="00F818E0">
        <w:rPr>
          <w:rFonts w:ascii="GHEA Grapalat" w:hAnsi="GHEA Grapalat"/>
        </w:rPr>
        <w:t xml:space="preserve">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Pr="009044F1">
        <w:rPr>
          <w:rFonts w:ascii="GHEA Grapalat" w:hAnsi="GHEA Grapalat"/>
        </w:rPr>
        <w:t>.</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w:t>
      </w:r>
      <w:proofErr w:type="gramStart"/>
      <w:r w:rsidR="00FC01CE" w:rsidRPr="00123A23">
        <w:rPr>
          <w:rFonts w:ascii="GHEA Grapalat" w:hAnsi="GHEA Grapalat"/>
        </w:rPr>
        <w:t>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proofErr w:type="gramStart"/>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proofErr w:type="gramEnd"/>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 xml:space="preserve">гарантии отобранный </w:t>
      </w:r>
      <w:r w:rsidRPr="00D50B30">
        <w:rPr>
          <w:rFonts w:ascii="GHEA Grapalat" w:hAnsi="GHEA Grapalat" w:cs="Sylfaen"/>
        </w:rPr>
        <w:lastRenderedPageBreak/>
        <w:t>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6"/>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7"/>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proofErr w:type="gramStart"/>
      <w:r w:rsidRPr="001775FE">
        <w:rPr>
          <w:rFonts w:ascii="GHEA Grapalat" w:hAnsi="GHEA Grapalat"/>
        </w:rPr>
        <w:t>по лотам</w:t>
      </w:r>
      <w:proofErr w:type="gramEnd"/>
      <w:r w:rsidRPr="001775FE">
        <w:rPr>
          <w:rFonts w:ascii="GHEA Grapalat" w:hAnsi="GHEA Grapalat"/>
        </w:rPr>
        <w:t xml:space="preserve">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w:t>
      </w:r>
      <w:r w:rsidRPr="001775FE">
        <w:rPr>
          <w:rFonts w:ascii="GHEA Grapalat" w:hAnsi="GHEA Grapalat"/>
        </w:rPr>
        <w:lastRenderedPageBreak/>
        <w:t xml:space="preserve">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 xml:space="preserve">представляет требование о выплате обеспечения </w:t>
      </w:r>
      <w:proofErr w:type="gramStart"/>
      <w:r w:rsidRPr="0012082E">
        <w:rPr>
          <w:rFonts w:ascii="GHEA Grapalat" w:hAnsi="GHEA Grapalat"/>
        </w:rPr>
        <w:t>договора  и</w:t>
      </w:r>
      <w:proofErr w:type="gramEnd"/>
      <w:r w:rsidRPr="0012082E">
        <w:rPr>
          <w:rFonts w:ascii="GHEA Grapalat" w:hAnsi="GHEA Grapalat"/>
        </w:rPr>
        <w:t xml:space="preserve">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5"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6674">
        <w:rPr>
          <w:rFonts w:ascii="GHEA Grapalat" w:hAnsi="GHEA Grapalat"/>
          <w:b/>
        </w:rPr>
        <w:t>ОБ 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Del="00C14716">
          <w:rPr>
            <w:rFonts w:ascii="GHEA Grapalat" w:hAnsi="GHEA Grapalat"/>
          </w:rPr>
          <w:delText>,</w:delText>
        </w:r>
      </w:del>
      <w:ins w:id="7"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proofErr w:type="gramStart"/>
      <w:r w:rsidR="00BF154A">
        <w:rPr>
          <w:rFonts w:ascii="GHEA Grapalat" w:hAnsi="GHEA Grapalat"/>
          <w:sz w:val="24"/>
          <w:szCs w:val="24"/>
        </w:rPr>
        <w:t>Заверение</w:t>
      </w:r>
      <w:proofErr w:type="gramEnd"/>
      <w:r w:rsidR="00BF154A">
        <w:rPr>
          <w:rFonts w:ascii="GHEA Grapalat" w:hAnsi="GHEA Grapalat"/>
          <w:sz w:val="24"/>
          <w:szCs w:val="24"/>
        </w:rPr>
        <w:t xml:space="preserve">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11"/>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8" w:author="Inesa Kocharyan" w:date="2024-02-12T14:54:00Z"/>
          <w:rFonts w:ascii="GHEA Grapalat" w:hAnsi="GHEA Grapalat"/>
          <w:b/>
        </w:rPr>
      </w:pPr>
      <w:ins w:id="9"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6674">
        <w:rPr>
          <w:rFonts w:ascii="GHEA Grapalat" w:hAnsi="GHEA Grapalat"/>
          <w:b/>
          <w:sz w:val="24"/>
          <w:szCs w:val="24"/>
        </w:rPr>
        <w:t>об 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6017E">
        <w:rPr>
          <w:rFonts w:ascii="GHEA Grapalat" w:hAnsi="GHEA Grapalat"/>
          <w:sz w:val="24"/>
          <w:szCs w:val="24"/>
        </w:rPr>
        <w:t>GDT-GHAShDzB-26/1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6017E">
        <w:rPr>
          <w:rFonts w:ascii="GHEA Grapalat" w:hAnsi="GHEA Grapalat"/>
        </w:rPr>
        <w:t>GDT-GHAShDzB-26/1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3C6674">
        <w:rPr>
          <w:rFonts w:ascii="GHEA Grapalat" w:hAnsi="GHEA Grapalat"/>
        </w:rPr>
        <w:t>об запросе котировок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76017E">
        <w:rPr>
          <w:rFonts w:ascii="GHEA Grapalat" w:hAnsi="GHEA Grapalat"/>
        </w:rPr>
        <w:t>GDT-GHAShDzB-26/1</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B0E7B">
        <w:rPr>
          <w:rFonts w:ascii="GHEA Grapalat" w:hAnsi="GHEA Grapalat"/>
          <w:color w:val="000000" w:themeColor="text1"/>
        </w:rPr>
        <w:t>приглашением  представить</w:t>
      </w:r>
      <w:proofErr w:type="gramEnd"/>
      <w:r w:rsidRPr="003B0E7B">
        <w:rPr>
          <w:rFonts w:ascii="GHEA Grapalat" w:hAnsi="GHEA Grapalat"/>
          <w:color w:val="000000" w:themeColor="text1"/>
        </w:rPr>
        <w:t xml:space="preserve"> обеспечение квалификации</w:t>
      </w:r>
      <w:r w:rsidR="00952531" w:rsidRPr="003B0E7B">
        <w:rPr>
          <w:rFonts w:ascii="GHEA Grapalat" w:hAnsi="GHEA Grapalat"/>
        </w:rPr>
        <w:t>,</w:t>
      </w:r>
    </w:p>
    <w:p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76017E">
        <w:rPr>
          <w:rFonts w:ascii="GHEA Grapalat" w:hAnsi="GHEA Grapalat"/>
        </w:rPr>
        <w:t>GDT-GHAShDzB-26/1</w:t>
      </w:r>
      <w:r w:rsidRPr="00DE3244">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6674">
        <w:rPr>
          <w:rFonts w:ascii="GHEA Grapalat" w:hAnsi="GHEA Grapalat"/>
        </w:rPr>
        <w:t>об запросе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proofErr w:type="gramStart"/>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2"/>
        <w:t>**</w:t>
      </w:r>
      <w:r w:rsidR="006B3E56" w:rsidRPr="001849D9">
        <w:rPr>
          <w:rFonts w:ascii="GHEA Grapalat" w:hAnsi="GHEA Grapalat"/>
        </w:rPr>
        <w:t xml:space="preserve"> </w:t>
      </w:r>
      <w:r>
        <w:rPr>
          <w:rFonts w:ascii="GHEA Grapalat" w:hAnsi="GHEA Grapalat"/>
        </w:rPr>
        <w:t>.</w:t>
      </w:r>
      <w:proofErr w:type="gramEnd"/>
    </w:p>
    <w:p w:rsidR="006B3E56" w:rsidDel="00DB151B" w:rsidRDefault="006B3E56" w:rsidP="00B46D58">
      <w:pPr>
        <w:jc w:val="both"/>
        <w:rPr>
          <w:del w:id="10" w:author="Inesa Kocharyan" w:date="2024-02-09T17:00:00Z"/>
          <w:rFonts w:ascii="GHEA Grapalat" w:hAnsi="GHEA Grapalat"/>
        </w:rPr>
      </w:pPr>
    </w:p>
    <w:p w:rsidR="00923711" w:rsidDel="00DB151B" w:rsidRDefault="00923711">
      <w:pPr>
        <w:rPr>
          <w:del w:id="11" w:author="Inesa Kocharyan" w:date="2024-02-09T17:00:00Z"/>
          <w:rFonts w:ascii="GHEA Grapalat" w:hAnsi="GHEA Grapalat"/>
        </w:rPr>
      </w:pPr>
    </w:p>
    <w:p w:rsidR="00110534" w:rsidRDefault="00F36AD3" w:rsidP="00B46D58">
      <w:pPr>
        <w:jc w:val="both"/>
        <w:rPr>
          <w:rFonts w:ascii="GHEA Grapalat" w:hAnsi="GHEA Grapalat"/>
        </w:rPr>
      </w:pPr>
      <w:del w:id="12"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6674">
        <w:rPr>
          <w:rFonts w:ascii="GHEA Grapalat" w:hAnsi="GHEA Grapalat"/>
          <w:b/>
          <w:sz w:val="24"/>
          <w:szCs w:val="24"/>
        </w:rPr>
        <w:t>об 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6017E">
        <w:rPr>
          <w:rFonts w:ascii="GHEA Grapalat" w:hAnsi="GHEA Grapalat"/>
          <w:b/>
          <w:sz w:val="24"/>
          <w:szCs w:val="24"/>
        </w:rPr>
        <w:t>GDT-GHAShDzB-26/1</w:t>
      </w:r>
      <w:r>
        <w:rPr>
          <w:rStyle w:val="af6"/>
          <w:rFonts w:ascii="GHEA Grapalat" w:hAnsi="GHEA Grapalat"/>
          <w:b/>
          <w:sz w:val="24"/>
          <w:szCs w:val="24"/>
        </w:rPr>
        <w:footnoteReference w:customMarkFollows="1" w:id="14"/>
        <w: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3"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76017E">
        <w:rPr>
          <w:rFonts w:ascii="GHEA Grapalat" w:hAnsi="GHEA Grapalat"/>
        </w:rPr>
        <w:t>GDT-GHAShDzB-26/1</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на </w:t>
      </w:r>
      <w:r w:rsidR="003C6674">
        <w:rPr>
          <w:rFonts w:ascii="GHEA Grapalat" w:hAnsi="GHEA Grapalat"/>
          <w:b/>
        </w:rPr>
        <w:t>об запросе котировок</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proofErr w:type="spellStart"/>
      <w:r w:rsidRPr="009044F1">
        <w:rPr>
          <w:rFonts w:ascii="GHEA Grapalat" w:hAnsi="GHEA Grapalat"/>
          <w:b/>
          <w:sz w:val="24"/>
          <w:szCs w:val="24"/>
        </w:rPr>
        <w:t>BM</w:t>
      </w:r>
      <w:r>
        <w:rPr>
          <w:rFonts w:ascii="GHEA Grapalat" w:hAnsi="GHEA Grapalat"/>
          <w:b/>
          <w:sz w:val="24"/>
          <w:szCs w:val="24"/>
        </w:rPr>
        <w:t>AShDzB</w:t>
      </w:r>
      <w:proofErr w:type="spellEnd"/>
      <w:r>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76017E"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6017E"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76017E"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6017E"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76017E"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6017E"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76017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76017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76017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76017E"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76017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76017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76017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76017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76017E"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76017E"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76017E"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76017E"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76017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76017E"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76017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76017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6674">
        <w:rPr>
          <w:rFonts w:ascii="GHEA Grapalat" w:hAnsi="GHEA Grapalat"/>
          <w:b/>
          <w:sz w:val="24"/>
          <w:szCs w:val="24"/>
        </w:rPr>
        <w:t>об 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6017E">
        <w:rPr>
          <w:rFonts w:ascii="GHEA Grapalat" w:hAnsi="GHEA Grapalat"/>
          <w:b/>
          <w:sz w:val="24"/>
          <w:szCs w:val="24"/>
        </w:rPr>
        <w:t>GDT-GHAShDzB-26/1</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6674">
        <w:rPr>
          <w:rFonts w:ascii="GHEA Grapalat" w:hAnsi="GHEA Grapalat"/>
          <w:spacing w:val="-6"/>
        </w:rPr>
        <w:t>об запросе котировок</w:t>
      </w:r>
      <w:r w:rsidRPr="005744FC">
        <w:rPr>
          <w:rFonts w:ascii="GHEA Grapalat" w:hAnsi="GHEA Grapalat"/>
          <w:spacing w:val="-6"/>
        </w:rPr>
        <w:t xml:space="preserve"> под кодом </w:t>
      </w:r>
      <w:r w:rsidR="0076017E">
        <w:rPr>
          <w:rFonts w:ascii="GHEA Grapalat" w:hAnsi="GHEA Grapalat"/>
          <w:spacing w:val="-6"/>
        </w:rPr>
        <w:t>GDT-GHAShDzB-26/1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C6674">
        <w:rPr>
          <w:rFonts w:ascii="GHEA Grapalat" w:hAnsi="GHEA Grapalat"/>
          <w:b/>
          <w:sz w:val="24"/>
          <w:szCs w:val="24"/>
        </w:rPr>
        <w:t>об 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6017E">
        <w:rPr>
          <w:rFonts w:ascii="GHEA Grapalat" w:hAnsi="GHEA Grapalat"/>
          <w:b/>
          <w:sz w:val="24"/>
          <w:szCs w:val="24"/>
        </w:rPr>
        <w:t>GDT-GHAShDzB-26/1</w:t>
      </w:r>
      <w:r w:rsidR="009924E6" w:rsidRPr="00B138F3">
        <w:rPr>
          <w:rStyle w:val="af6"/>
          <w:rFonts w:ascii="GHEA Grapalat" w:hAnsi="GHEA Grapalat"/>
          <w:b/>
          <w:sz w:val="24"/>
          <w:szCs w:val="24"/>
        </w:rPr>
        <w:footnoteReference w:customMarkFollows="1" w:id="17"/>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lastRenderedPageBreak/>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af4"/>
        <w:shd w:val="clear" w:color="auto" w:fill="FFFFFF"/>
        <w:spacing w:before="0" w:beforeAutospacing="0" w:after="0" w:afterAutospacing="0"/>
        <w:ind w:firstLine="375"/>
        <w:jc w:val="right"/>
        <w:rPr>
          <w:rFonts w:ascii="GHEA Grapalat" w:eastAsiaTheme="minorHAnsi" w:hAnsi="GHEA Grapalat" w:cstheme="minorBidi"/>
        </w:rPr>
      </w:pPr>
      <w:r>
        <w:rPr>
          <w:rStyle w:val="af5"/>
          <w:b w:val="0"/>
          <w:bCs w:val="0"/>
          <w:sz w:val="20"/>
          <w:szCs w:val="20"/>
        </w:rPr>
        <w:t>адрес эл. почты секретаря</w:t>
      </w:r>
    </w:p>
    <w:p w:rsidR="007A4FB9" w:rsidRDefault="007A4FB9" w:rsidP="004C474D">
      <w:pPr>
        <w:pStyle w:val="af4"/>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6674">
        <w:rPr>
          <w:rFonts w:ascii="GHEA Grapalat" w:hAnsi="GHEA Grapalat"/>
          <w:b/>
        </w:rPr>
        <w:t>об запросе котировок</w:t>
      </w:r>
      <w:r w:rsidRPr="00B138F3">
        <w:rPr>
          <w:rFonts w:ascii="GHEA Grapalat" w:hAnsi="GHEA Grapalat" w:cs="Arial"/>
          <w:b/>
        </w:rPr>
        <w:br/>
      </w:r>
      <w:r w:rsidRPr="00B138F3">
        <w:rPr>
          <w:rFonts w:ascii="GHEA Grapalat" w:hAnsi="GHEA Grapalat"/>
          <w:b/>
        </w:rPr>
        <w:t xml:space="preserve">под кодом </w:t>
      </w:r>
      <w:r w:rsidR="0076017E">
        <w:rPr>
          <w:rFonts w:ascii="GHEA Grapalat" w:hAnsi="GHEA Grapalat"/>
          <w:b/>
        </w:rPr>
        <w:t>GDT-GHAShDzB-26/1</w:t>
      </w:r>
      <w:r w:rsidRPr="00B138F3">
        <w:rPr>
          <w:rStyle w:val="af6"/>
          <w:rFonts w:ascii="GHEA Grapalat" w:hAnsi="GHEA Grapalat"/>
          <w:b/>
        </w:rPr>
        <w:footnoteReference w:customMarkFollows="1" w:id="18"/>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w:t>
      </w:r>
      <w:proofErr w:type="gramStart"/>
      <w:r w:rsidRPr="00886AE6">
        <w:rPr>
          <w:rFonts w:ascii="GHEA Grapalat" w:eastAsiaTheme="minorHAnsi" w:hAnsi="GHEA Grapalat" w:cstheme="minorBidi"/>
        </w:rPr>
        <w:t>заключаемого  между</w:t>
      </w:r>
      <w:proofErr w:type="gramEnd"/>
      <w:r w:rsidRPr="00886AE6">
        <w:rPr>
          <w:rFonts w:ascii="GHEA Grapalat" w:eastAsiaTheme="minorHAnsi" w:hAnsi="GHEA Grapalat" w:cstheme="minorBidi"/>
        </w:rPr>
        <w:t xml:space="preserve">  бенефициаром </w:t>
      </w:r>
    </w:p>
    <w:p w:rsidR="004A3859" w:rsidRPr="00886AE6" w:rsidRDefault="00DF01E3" w:rsidP="004A385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 xml:space="preserve">номер заключаемого </w:t>
      </w:r>
      <w:proofErr w:type="spellStart"/>
      <w:r w:rsidR="004A3859" w:rsidRPr="00886AE6">
        <w:rPr>
          <w:rFonts w:ascii="GHEA Grapalat" w:eastAsiaTheme="minorHAnsi" w:hAnsi="GHEA Grapalat" w:cstheme="minorBidi"/>
          <w:sz w:val="18"/>
          <w:szCs w:val="18"/>
        </w:rPr>
        <w:t>договара</w:t>
      </w:r>
      <w:proofErr w:type="spellEnd"/>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proofErr w:type="gramStart"/>
      <w:r w:rsidR="004A3859" w:rsidRPr="00886AE6">
        <w:rPr>
          <w:rFonts w:ascii="GHEA Grapalat" w:eastAsiaTheme="minorHAnsi" w:hAnsi="GHEA Grapalat" w:cstheme="minorBidi"/>
        </w:rPr>
        <w:t>и  действует</w:t>
      </w:r>
      <w:proofErr w:type="gramEnd"/>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lastRenderedPageBreak/>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5"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 xml:space="preserve">указанный в приглашении к процедуре закупок, организованной </w:t>
      </w:r>
      <w:proofErr w:type="gramStart"/>
      <w:r w:rsidRPr="00886AE6">
        <w:rPr>
          <w:rFonts w:ascii="GHEA Grapalat" w:eastAsiaTheme="minorHAnsi" w:hAnsi="GHEA Grapalat" w:cstheme="minorBidi"/>
        </w:rPr>
        <w:t>под кодом</w:t>
      </w:r>
      <w:proofErr w:type="gramEnd"/>
      <w:r w:rsidRPr="00886AE6">
        <w:rPr>
          <w:rFonts w:ascii="GHEA Grapalat" w:eastAsiaTheme="minorHAnsi" w:hAnsi="GHEA Grapalat" w:cstheme="minorBidi"/>
        </w:rPr>
        <w:t xml:space="preserve">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6674">
        <w:rPr>
          <w:rFonts w:ascii="GHEA Grapalat" w:hAnsi="GHEA Grapalat"/>
          <w:b/>
        </w:rPr>
        <w:t>об запросе котировок</w:t>
      </w:r>
      <w:r w:rsidRPr="00B138F3">
        <w:rPr>
          <w:rFonts w:ascii="GHEA Grapalat" w:hAnsi="GHEA Grapalat" w:cs="Arial"/>
          <w:b/>
        </w:rPr>
        <w:br/>
      </w:r>
      <w:r w:rsidRPr="00B138F3">
        <w:rPr>
          <w:rFonts w:ascii="GHEA Grapalat" w:hAnsi="GHEA Grapalat"/>
          <w:b/>
        </w:rPr>
        <w:t xml:space="preserve">под кодом </w:t>
      </w:r>
      <w:r w:rsidR="0076017E">
        <w:rPr>
          <w:rFonts w:ascii="GHEA Grapalat" w:hAnsi="GHEA Grapalat"/>
          <w:b/>
        </w:rPr>
        <w:t>GDT-GHAShDzB-26/1</w:t>
      </w:r>
      <w:r w:rsidRPr="00B138F3">
        <w:rPr>
          <w:rStyle w:val="af6"/>
          <w:rFonts w:ascii="GHEA Grapalat" w:hAnsi="GHEA Grapalat"/>
          <w:b/>
        </w:rPr>
        <w:footnoteReference w:customMarkFollows="1" w:id="19"/>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w:t>
      </w:r>
      <w:proofErr w:type="gramStart"/>
      <w:r w:rsidRPr="00996AAE">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w:t>
      </w:r>
      <w:r w:rsidRPr="00BB51B4">
        <w:rPr>
          <w:rFonts w:ascii="GHEA Grapalat" w:eastAsiaTheme="minorHAnsi" w:hAnsi="GHEA Grapalat" w:cstheme="minorBidi"/>
        </w:rPr>
        <w:lastRenderedPageBreak/>
        <w:t>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w:t>
      </w:r>
      <w:proofErr w:type="gramStart"/>
      <w:r w:rsidR="005572F4" w:rsidRPr="00BB51B4">
        <w:rPr>
          <w:rFonts w:ascii="GHEA Grapalat" w:eastAsiaTheme="minorHAnsi" w:hAnsi="GHEA Grapalat" w:cstheme="minorBidi"/>
        </w:rPr>
        <w:t>лицу</w:t>
      </w:r>
      <w:proofErr w:type="gramEnd"/>
      <w:r w:rsidR="005572F4" w:rsidRPr="00BB51B4">
        <w:rPr>
          <w:rFonts w:ascii="GHEA Grapalat" w:eastAsiaTheme="minorHAnsi" w:hAnsi="GHEA Grapalat" w:cstheme="minorBidi"/>
        </w:rPr>
        <w:t xml:space="preserve">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50AFA">
        <w:rPr>
          <w:rFonts w:ascii="GHEA Grapalat" w:eastAsiaTheme="minorHAnsi" w:hAnsi="GHEA Grapalat" w:cstheme="minorBidi"/>
          <w:sz w:val="18"/>
          <w:szCs w:val="18"/>
        </w:rPr>
        <w:t>*</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w:t>
      </w:r>
      <w:r w:rsidR="0039333F">
        <w:rPr>
          <w:rFonts w:ascii="GHEA Grapalat" w:eastAsiaTheme="minorHAnsi" w:hAnsi="GHEA Grapalat" w:cstheme="minorBidi"/>
        </w:rPr>
        <w:t xml:space="preserve">с момента выпуска и в силе </w:t>
      </w:r>
      <w:r w:rsidRPr="0001204D">
        <w:rPr>
          <w:rFonts w:ascii="GHEA Grapalat" w:eastAsiaTheme="minorHAnsi" w:hAnsi="GHEA Grapalat" w:cstheme="minorBidi"/>
        </w:rPr>
        <w:t xml:space="preserve">со дня вступления в силу договора под кодом N________________________ </w:t>
      </w:r>
      <w:proofErr w:type="gramStart"/>
      <w:r w:rsidRPr="0001204D">
        <w:rPr>
          <w:rFonts w:ascii="GHEA Grapalat" w:eastAsiaTheme="minorHAnsi" w:hAnsi="GHEA Grapalat" w:cstheme="minorBidi"/>
        </w:rPr>
        <w:t>заключаемого  между</w:t>
      </w:r>
      <w:proofErr w:type="gramEnd"/>
      <w:r w:rsidRPr="0001204D">
        <w:rPr>
          <w:rFonts w:ascii="GHEA Grapalat" w:eastAsiaTheme="minorHAnsi" w:hAnsi="GHEA Grapalat" w:cstheme="minorBidi"/>
        </w:rPr>
        <w:t xml:space="preserve">  бенефициаром </w:t>
      </w:r>
    </w:p>
    <w:p w:rsidR="00984DE5" w:rsidRPr="0001204D" w:rsidRDefault="0039333F" w:rsidP="00984DE5">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984DE5" w:rsidRPr="0001204D">
        <w:rPr>
          <w:rFonts w:ascii="GHEA Grapalat" w:eastAsiaTheme="minorHAnsi" w:hAnsi="GHEA Grapalat" w:cstheme="minorBidi"/>
          <w:sz w:val="18"/>
          <w:szCs w:val="18"/>
        </w:rPr>
        <w:t xml:space="preserve">номер заключаемого </w:t>
      </w:r>
      <w:proofErr w:type="spellStart"/>
      <w:r w:rsidR="00984DE5" w:rsidRPr="0001204D">
        <w:rPr>
          <w:rFonts w:ascii="GHEA Grapalat" w:eastAsiaTheme="minorHAnsi" w:hAnsi="GHEA Grapalat" w:cstheme="minorBidi"/>
          <w:sz w:val="18"/>
          <w:szCs w:val="18"/>
        </w:rPr>
        <w:t>договара</w:t>
      </w:r>
      <w:proofErr w:type="spellEnd"/>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rsidR="00984DE5" w:rsidRPr="0001204D" w:rsidRDefault="0039333F"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w:t>
      </w:r>
      <w:proofErr w:type="gramStart"/>
      <w:r w:rsidRPr="0001204D">
        <w:rPr>
          <w:rFonts w:ascii="GHEA Grapalat" w:eastAsiaTheme="minorHAnsi" w:hAnsi="GHEA Grapalat" w:cstheme="minorBidi"/>
        </w:rPr>
        <w:t xml:space="preserve">принципалом  </w:t>
      </w:r>
      <w:r w:rsidR="00984DE5" w:rsidRPr="0001204D">
        <w:rPr>
          <w:rFonts w:ascii="GHEA Grapalat" w:eastAsiaTheme="minorHAnsi" w:hAnsi="GHEA Grapalat" w:cstheme="minorBidi"/>
        </w:rPr>
        <w:t>и</w:t>
      </w:r>
      <w:proofErr w:type="gramEnd"/>
      <w:r w:rsidR="00984DE5" w:rsidRPr="0001204D">
        <w:rPr>
          <w:rFonts w:ascii="GHEA Grapalat" w:eastAsiaTheme="minorHAnsi" w:hAnsi="GHEA Grapalat" w:cstheme="minorBidi"/>
        </w:rPr>
        <w:t xml:space="preserve">  действует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в</w:t>
      </w:r>
      <w:r w:rsidR="00984DE5" w:rsidRPr="0001204D">
        <w:rPr>
          <w:rFonts w:ascii="GHEA Grapalat" w:hAnsi="GHEA Grapalat"/>
        </w:rPr>
        <w:t>ключительно</w:t>
      </w:r>
      <w:r w:rsidR="00984DE5" w:rsidRPr="0001204D">
        <w:rPr>
          <w:rFonts w:ascii="GHEA Grapalat" w:eastAsiaTheme="minorHAnsi" w:hAnsi="GHEA Grapalat" w:cstheme="minorBidi"/>
        </w:rPr>
        <w:t xml:space="preserve">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девяностого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рабочего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дня</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следующего за днем </w:t>
      </w:r>
    </w:p>
    <w:p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rsidR="00C23520"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Pr>
          <w:rFonts w:ascii="GHEA Grapalat" w:eastAsiaTheme="minorHAnsi" w:hAnsi="GHEA Grapalat" w:cstheme="minorBidi"/>
        </w:rPr>
        <w:t>-------------------------------------------------------------------------------------------------</w:t>
      </w:r>
    </w:p>
    <w:p w:rsidR="00C23520" w:rsidRDefault="00C23520" w:rsidP="00984DE5">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 xml:space="preserve">указанный в приглашении к процедуре закупок, организованной </w:t>
      </w:r>
      <w:proofErr w:type="gramStart"/>
      <w:r w:rsidRPr="0001204D">
        <w:rPr>
          <w:rFonts w:ascii="GHEA Grapalat" w:eastAsiaTheme="minorHAnsi" w:hAnsi="GHEA Grapalat" w:cstheme="minorBidi"/>
        </w:rPr>
        <w:t>под кодом</w:t>
      </w:r>
      <w:proofErr w:type="gramEnd"/>
      <w:r w:rsidRPr="0001204D">
        <w:rPr>
          <w:rFonts w:ascii="GHEA Grapalat" w:eastAsiaTheme="minorHAnsi" w:hAnsi="GHEA Grapalat" w:cstheme="minorBidi"/>
        </w:rPr>
        <w:t xml:space="preserve">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6" w:author="Vardan" w:date="2020-06-03T18:36:00Z"/>
          <w:rFonts w:ascii="GHEA Grapalat" w:hAnsi="GHEA Grapalat"/>
          <w:i/>
          <w:sz w:val="22"/>
          <w:szCs w:val="22"/>
        </w:rPr>
      </w:pPr>
      <w:ins w:id="17" w:author="Vardan" w:date="2020-06-03T18:36:00Z">
        <w:r>
          <w:rPr>
            <w:rFonts w:ascii="GHEA Grapalat" w:hAnsi="GHEA Grapalat"/>
            <w:i/>
            <w:sz w:val="22"/>
            <w:szCs w:val="22"/>
          </w:rPr>
          <w:br w:type="page"/>
        </w:r>
      </w:ins>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C6674">
        <w:rPr>
          <w:rFonts w:ascii="GHEA Grapalat" w:hAnsi="GHEA Grapalat"/>
          <w:b/>
          <w:sz w:val="24"/>
          <w:szCs w:val="24"/>
        </w:rPr>
        <w:t>об 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6017E">
        <w:rPr>
          <w:rFonts w:ascii="GHEA Grapalat" w:hAnsi="GHEA Grapalat"/>
          <w:b/>
          <w:sz w:val="24"/>
          <w:szCs w:val="24"/>
        </w:rPr>
        <w:t>GDT-GHAShDzB-26/1</w:t>
      </w:r>
      <w:r w:rsidRPr="00B138F3">
        <w:rPr>
          <w:rStyle w:val="af6"/>
          <w:rFonts w:ascii="GHEA Grapalat" w:hAnsi="GHEA Grapalat"/>
          <w:b/>
          <w:sz w:val="24"/>
          <w:szCs w:val="24"/>
        </w:rPr>
        <w:footnoteReference w:customMarkFollows="1" w:id="2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B43A2">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 xml:space="preserve">со дня вступления в силу договора N________________________ </w:t>
      </w:r>
      <w:proofErr w:type="gramStart"/>
      <w:r w:rsidRPr="00CE3E7A">
        <w:rPr>
          <w:rFonts w:ascii="GHEA Grapalat" w:eastAsiaTheme="minorHAnsi" w:hAnsi="GHEA Grapalat" w:cstheme="minorBidi"/>
        </w:rPr>
        <w:t>заключаемого  между</w:t>
      </w:r>
      <w:proofErr w:type="gramEnd"/>
      <w:r w:rsidRPr="00CE3E7A">
        <w:rPr>
          <w:rFonts w:ascii="GHEA Grapalat" w:eastAsiaTheme="minorHAnsi" w:hAnsi="GHEA Grapalat" w:cstheme="minorBidi"/>
        </w:rPr>
        <w:t xml:space="preserve">  бенефициаром и</w:t>
      </w:r>
      <w:del w:id="18"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 xml:space="preserve">номер заключаемого </w:t>
      </w:r>
      <w:proofErr w:type="spellStart"/>
      <w:r w:rsidR="00851A6D" w:rsidRPr="00CE3E7A">
        <w:rPr>
          <w:rFonts w:ascii="GHEA Grapalat" w:eastAsiaTheme="minorHAnsi" w:hAnsi="GHEA Grapalat" w:cstheme="minorBidi"/>
          <w:sz w:val="18"/>
          <w:szCs w:val="18"/>
        </w:rPr>
        <w:t>договара</w:t>
      </w:r>
      <w:proofErr w:type="spellEnd"/>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w:t>
      </w:r>
      <w:proofErr w:type="gramStart"/>
      <w:r w:rsidR="00851A6D" w:rsidRPr="00CE3E7A">
        <w:rPr>
          <w:rFonts w:ascii="GHEA Grapalat" w:eastAsiaTheme="minorHAnsi" w:hAnsi="GHEA Grapalat" w:cstheme="minorBidi"/>
        </w:rPr>
        <w:t xml:space="preserve">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proofErr w:type="gramEnd"/>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lastRenderedPageBreak/>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w:t>
      </w:r>
      <w:proofErr w:type="gramStart"/>
      <w:r w:rsidRPr="00CE3E7A">
        <w:rPr>
          <w:rFonts w:ascii="GHEA Grapalat" w:eastAsiaTheme="minorHAnsi" w:hAnsi="GHEA Grapalat" w:cstheme="minorBidi"/>
        </w:rPr>
        <w:t>договора</w:t>
      </w:r>
      <w:proofErr w:type="gramEnd"/>
      <w:r w:rsidRPr="00CE3E7A">
        <w:rPr>
          <w:rFonts w:ascii="GHEA Grapalat" w:eastAsiaTheme="minorHAnsi" w:hAnsi="GHEA Grapalat" w:cstheme="minorBidi"/>
        </w:rPr>
        <w:t xml:space="preserve">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24392" w:rsidRPr="005F2C25" w:rsidRDefault="00D24392" w:rsidP="002C3B35">
      <w:pPr>
        <w:widowControl w:val="0"/>
        <w:spacing w:after="160"/>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2C3B35">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6674">
        <w:rPr>
          <w:rFonts w:ascii="GHEA Grapalat" w:hAnsi="GHEA Grapalat"/>
          <w:b/>
          <w:sz w:val="24"/>
          <w:szCs w:val="24"/>
        </w:rPr>
        <w:t>об 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76017E" w:rsidRPr="0076017E">
        <w:rPr>
          <w:rFonts w:ascii="GHEA Grapalat" w:hAnsi="GHEA Grapalat"/>
          <w:b/>
          <w:sz w:val="24"/>
          <w:szCs w:val="24"/>
        </w:rPr>
        <w:t>GDT-GHAShDzB-26/1</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76017E" w:rsidRPr="0076017E">
        <w:rPr>
          <w:rFonts w:ascii="GHEA Grapalat" w:hAnsi="GHEA Grapalat"/>
          <w:b/>
        </w:rPr>
        <w:t>GDT-GHAShDzB-26/1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Default="00BB28C8" w:rsidP="0076017E">
      <w:pPr>
        <w:ind w:firstLine="708"/>
        <w:jc w:val="both"/>
        <w:rPr>
          <w:ins w:id="19"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76017E" w:rsidRPr="0076017E">
        <w:rPr>
          <w:rFonts w:ascii="GHEA Grapalat" w:hAnsi="GHEA Grapalat"/>
        </w:rPr>
        <w:t>Ремонтные работы в котельной</w:t>
      </w:r>
      <w:r w:rsidR="0076017E">
        <w:rPr>
          <w:rFonts w:ascii="GHEA Grapalat" w:hAnsi="GHEA Grapalat"/>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76017E" w:rsidRPr="0076017E">
        <w:rPr>
          <w:rFonts w:ascii="GHEA Grapalat" w:hAnsi="GHEA Grapalat"/>
          <w:b/>
        </w:rPr>
        <w:t>GDT-GHAShDzB-26/1</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w:t>
      </w:r>
      <w:proofErr w:type="gramStart"/>
      <w:r w:rsidR="00086B1E" w:rsidRPr="00477D2B">
        <w:rPr>
          <w:rFonts w:ascii="GHEA Grapalat" w:hAnsi="GHEA Grapalat"/>
        </w:rPr>
        <w:t xml:space="preserve">Подрядчиком </w:t>
      </w:r>
      <w:r w:rsidR="00086B1E" w:rsidRPr="009F3DC7">
        <w:rPr>
          <w:rFonts w:ascii="GHEA Grapalat" w:hAnsi="GHEA Grapalat"/>
        </w:rPr>
        <w:t xml:space="preserve"> в</w:t>
      </w:r>
      <w:proofErr w:type="gramEnd"/>
      <w:r w:rsidR="00086B1E" w:rsidRPr="009F3DC7">
        <w:rPr>
          <w:rFonts w:ascii="GHEA Grapalat" w:hAnsi="GHEA Grapalat"/>
        </w:rPr>
        <w:t xml:space="preserve">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76017E" w:rsidRPr="0076017E" w:rsidRDefault="0076017E" w:rsidP="00BB28C8">
      <w:pPr>
        <w:widowControl w:val="0"/>
        <w:tabs>
          <w:tab w:val="left" w:pos="1134"/>
        </w:tabs>
        <w:spacing w:after="160" w:line="360" w:lineRule="auto"/>
        <w:ind w:firstLine="567"/>
        <w:jc w:val="both"/>
        <w:rPr>
          <w:rFonts w:ascii="GHEA Grapalat" w:hAnsi="GHEA Grapalat"/>
          <w:b/>
        </w:rPr>
      </w:pPr>
      <w:r w:rsidRPr="0076017E">
        <w:rPr>
          <w:rFonts w:ascii="GHEA Grapalat" w:hAnsi="GHEA Grapalat"/>
          <w:b/>
        </w:rPr>
        <w:t xml:space="preserve">30 календарных дней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 xml:space="preserve">2.5 Предоставить Подрядчику письменное согласие, предусмотренное подпунктом 2 пункта 3.4.3 договора, в течение </w:t>
      </w:r>
      <w:r w:rsidR="0076017E">
        <w:rPr>
          <w:rFonts w:ascii="GHEA Grapalat" w:hAnsi="GHEA Grapalat"/>
          <w:sz w:val="24"/>
          <w:szCs w:val="24"/>
          <w:lang w:val="ru-RU"/>
        </w:rPr>
        <w:t>3</w:t>
      </w:r>
      <w:r w:rsidRPr="003B0CA7">
        <w:rPr>
          <w:rFonts w:ascii="GHEA Grapalat" w:hAnsi="GHEA Grapalat"/>
          <w:sz w:val="24"/>
          <w:szCs w:val="24"/>
          <w:lang w:val="ru-RU"/>
        </w:rPr>
        <w:t xml:space="preserve">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w:t>
      </w:r>
      <w:proofErr w:type="gramStart"/>
      <w:r w:rsidRPr="009F3DC7">
        <w:rPr>
          <w:rFonts w:ascii="GHEA Grapalat" w:hAnsi="GHEA Grapalat"/>
        </w:rPr>
        <w:t>уплаты</w:t>
      </w:r>
      <w:proofErr w:type="gramEnd"/>
      <w:r w:rsidRPr="009F3DC7">
        <w:rPr>
          <w:rFonts w:ascii="GHEA Grapalat" w:hAnsi="GHEA Grapalat"/>
        </w:rPr>
        <w:t xml:space="preserve">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21"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2"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76017E" w:rsidRDefault="00BB28C8" w:rsidP="00BB28C8">
      <w:pPr>
        <w:widowControl w:val="0"/>
        <w:tabs>
          <w:tab w:val="left" w:pos="1276"/>
        </w:tabs>
        <w:spacing w:after="160" w:line="360" w:lineRule="auto"/>
        <w:ind w:firstLine="567"/>
        <w:jc w:val="both"/>
        <w:rPr>
          <w:rFonts w:ascii="GHEA Grapalat" w:hAnsi="GHEA Grapalat" w:cs="Times Armenian"/>
          <w:b/>
        </w:rPr>
      </w:pPr>
      <w:r w:rsidRPr="0076017E">
        <w:rPr>
          <w:rFonts w:ascii="GHEA Grapalat" w:hAnsi="GHEA Grapalat"/>
          <w:b/>
        </w:rPr>
        <w:t>3.4.9.</w:t>
      </w:r>
      <w:r w:rsidRPr="0076017E">
        <w:rPr>
          <w:rFonts w:ascii="GHEA Grapalat" w:hAnsi="GHEA Grapalat"/>
          <w:b/>
        </w:rPr>
        <w:tab/>
        <w:t xml:space="preserve">По договору устанавливается гарантийный срок в </w:t>
      </w:r>
      <w:r w:rsidR="0076017E" w:rsidRPr="0076017E">
        <w:rPr>
          <w:rFonts w:ascii="GHEA Grapalat" w:hAnsi="GHEA Grapalat"/>
          <w:b/>
        </w:rPr>
        <w:t xml:space="preserve">2 </w:t>
      </w:r>
      <w:r w:rsidRPr="0076017E">
        <w:rPr>
          <w:rFonts w:ascii="GHEA Grapalat" w:hAnsi="GHEA Grapalat"/>
          <w:b/>
        </w:rPr>
        <w:t>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76017E">
        <w:rPr>
          <w:rFonts w:ascii="GHEA Grapalat" w:hAnsi="GHEA Grapalat"/>
          <w:b/>
        </w:rPr>
        <w:t xml:space="preserve"> своих средств</w:t>
      </w:r>
      <w:r w:rsidRPr="0076017E">
        <w:rPr>
          <w:rFonts w:ascii="GHEA Grapalat" w:hAnsi="GHEA Grapalat"/>
          <w:b/>
        </w:rPr>
        <w:t xml:space="preserve"> и в установленный Заказчиком разумный срок устранять эти недостатки</w:t>
      </w:r>
      <w:r w:rsidR="00C86F9C" w:rsidRPr="0076017E">
        <w:rPr>
          <w:rStyle w:val="af6"/>
          <w:rFonts w:ascii="GHEA Grapalat" w:hAnsi="GHEA Grapalat"/>
          <w:b/>
        </w:rPr>
        <w:footnoteReference w:customMarkFollows="1" w:id="21"/>
        <w:t>26</w:t>
      </w:r>
      <w:r w:rsidRPr="0076017E">
        <w:rPr>
          <w:rFonts w:ascii="GHEA Grapalat" w:hAnsi="GHEA Grapalat"/>
          <w:b/>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lastRenderedPageBreak/>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C86F9C">
        <w:rPr>
          <w:rStyle w:val="af6"/>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76017E">
        <w:rPr>
          <w:rFonts w:ascii="GHEA Grapalat" w:hAnsi="GHEA Grapalat"/>
        </w:rPr>
        <w:t>2</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w:t>
      </w:r>
      <w:r>
        <w:rPr>
          <w:rFonts w:ascii="GHEA Grapalat" w:hAnsi="GHEA Grapalat"/>
        </w:rPr>
        <w:lastRenderedPageBreak/>
        <w:t>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w:t>
      </w:r>
      <w:proofErr w:type="gramStart"/>
      <w:r w:rsidR="0032067F" w:rsidRPr="007667CA">
        <w:rPr>
          <w:rFonts w:ascii="GHEA Grapalat" w:hAnsi="GHEA Grapalat"/>
        </w:rPr>
        <w:t>несоответствия</w:t>
      </w:r>
      <w:proofErr w:type="gramEnd"/>
      <w:r w:rsidR="0032067F" w:rsidRPr="007667CA">
        <w:rPr>
          <w:rFonts w:ascii="GHEA Grapalat" w:hAnsi="GHEA Grapalat"/>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r>
      <w:r w:rsidR="00363971">
        <w:rPr>
          <w:rFonts w:ascii="GHEA Grapalat" w:hAnsi="GHEA Grapalat"/>
          <w:sz w:val="24"/>
          <w:szCs w:val="24"/>
        </w:rPr>
        <w:t>О</w:t>
      </w:r>
      <w:r>
        <w:rPr>
          <w:rFonts w:ascii="GHEA Grapalat" w:hAnsi="GHEA Grapalat"/>
          <w:sz w:val="24"/>
          <w:szCs w:val="24"/>
        </w:rPr>
        <w:t xml:space="preserve">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r>
      <w:proofErr w:type="gramStart"/>
      <w:r>
        <w:rPr>
          <w:rFonts w:ascii="GHEA Grapalat" w:hAnsi="GHEA Grapalat"/>
          <w:sz w:val="24"/>
          <w:szCs w:val="24"/>
        </w:rPr>
        <w:t>до подписания</w:t>
      </w:r>
      <w:proofErr w:type="gramEnd"/>
      <w:r>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w:t>
      </w:r>
      <w:r w:rsidRPr="00A542E3">
        <w:rPr>
          <w:rFonts w:ascii="GHEA Grapalat" w:hAnsi="GHEA Grapalat"/>
        </w:rPr>
        <w:lastRenderedPageBreak/>
        <w:t xml:space="preserve">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23"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w:t>
      </w:r>
      <w:proofErr w:type="gramStart"/>
      <w:r w:rsidR="00E02310">
        <w:rPr>
          <w:rFonts w:ascii="GHEA Grapalat" w:hAnsi="GHEA Grapalat"/>
        </w:rPr>
        <w:t xml:space="preserve">ого </w:t>
      </w:r>
      <w:r w:rsidR="00BB28C8" w:rsidRPr="009F3DC7">
        <w:rPr>
          <w:rFonts w:ascii="GHEA Grapalat" w:hAnsi="GHEA Grapalat"/>
        </w:rPr>
        <w:t xml:space="preserve"> декабря</w:t>
      </w:r>
      <w:proofErr w:type="gramEnd"/>
      <w:r w:rsidR="00BB28C8" w:rsidRPr="009F3DC7">
        <w:rPr>
          <w:rFonts w:ascii="GHEA Grapalat" w:hAnsi="GHEA Grapalat"/>
        </w:rPr>
        <w:t xml:space="preserve">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9C4C73">
        <w:rPr>
          <w:rFonts w:ascii="GHEA Grapalat" w:hAnsi="GHEA Grapalat"/>
          <w:lang w:val="hy-AM"/>
        </w:rPr>
        <w:t>.</w:t>
      </w:r>
    </w:p>
    <w:p w:rsidR="001167B6"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1167B6" w:rsidRPr="00391653"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9C4C73">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w:t>
      </w:r>
      <w:r w:rsidRPr="00862ABD">
        <w:rPr>
          <w:rFonts w:ascii="GHEA Grapalat" w:hAnsi="GHEA Grapalat"/>
          <w:spacing w:val="-4"/>
        </w:rPr>
        <w:lastRenderedPageBreak/>
        <w:t xml:space="preserve">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w:t>
      </w:r>
      <w:r w:rsidR="00BE6511" w:rsidRPr="00BE6511">
        <w:rPr>
          <w:rFonts w:ascii="GHEA Grapalat" w:hAnsi="GHEA Grapalat"/>
        </w:rPr>
        <w:lastRenderedPageBreak/>
        <w:t>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af6"/>
          <w:rFonts w:ascii="GHEA Grapalat" w:hAnsi="GHEA Grapalat"/>
        </w:rPr>
        <w:footnoteReference w:customMarkFollows="1" w:id="23"/>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4"/>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9F3DC7">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E27E53" w:rsidRPr="00BD3E23">
        <w:rPr>
          <w:rFonts w:ascii="GHEA Grapalat" w:hAnsi="GHEA Grapalat"/>
          <w:color w:val="000000" w:themeColor="text1"/>
        </w:rPr>
        <w:t>предусмотрения</w:t>
      </w:r>
      <w:proofErr w:type="spellEnd"/>
      <w:r w:rsidR="00E27E53" w:rsidRPr="00BD3E23">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af6"/>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af2"/>
        <w:widowControl w:val="0"/>
        <w:jc w:val="both"/>
        <w:rPr>
          <w:rFonts w:ascii="GHEA Grapalat" w:hAnsi="GHEA Grapalat"/>
          <w:i/>
        </w:rPr>
      </w:pPr>
      <w:r>
        <w:rPr>
          <w:rFonts w:ascii="GHEA Grapalat" w:hAnsi="GHEA Grapalat"/>
          <w:i/>
        </w:rPr>
        <w:t>-----------------------------------------------</w:t>
      </w:r>
    </w:p>
    <w:p w:rsidR="00323C68" w:rsidRPr="00124BE9" w:rsidRDefault="00323C68" w:rsidP="00323C68">
      <w:pPr>
        <w:pStyle w:val="af2"/>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76017E" w:rsidRPr="0076017E">
        <w:rPr>
          <w:rFonts w:ascii="GHEA Grapalat" w:hAnsi="GHEA Grapalat"/>
          <w:i/>
        </w:rPr>
        <w:t>GDT-GHAShDzB-26/1</w:t>
      </w:r>
      <w:r w:rsidR="0076017E">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76017E" w:rsidRPr="0076017E">
        <w:rPr>
          <w:rFonts w:ascii="GHEA Grapalat" w:hAnsi="GHEA Grapalat"/>
          <w:b/>
        </w:rPr>
        <w:t>РАБОТ РЕМОНТНЫЕ РАБОТЫ В КОТЕЛЬНОЙ</w:t>
      </w:r>
    </w:p>
    <w:tbl>
      <w:tblPr>
        <w:tblW w:w="10645" w:type="dxa"/>
        <w:tblInd w:w="-743" w:type="dxa"/>
        <w:tblLayout w:type="fixed"/>
        <w:tblLook w:val="04A0" w:firstRow="1" w:lastRow="0" w:firstColumn="1" w:lastColumn="0" w:noHBand="0" w:noVBand="1"/>
      </w:tblPr>
      <w:tblGrid>
        <w:gridCol w:w="692"/>
        <w:gridCol w:w="4837"/>
        <w:gridCol w:w="1156"/>
        <w:gridCol w:w="30"/>
        <w:gridCol w:w="1095"/>
        <w:gridCol w:w="157"/>
        <w:gridCol w:w="1061"/>
        <w:gridCol w:w="864"/>
        <w:gridCol w:w="753"/>
      </w:tblGrid>
      <w:tr w:rsidR="0091036C" w:rsidRPr="0091036C" w:rsidTr="0091036C">
        <w:trPr>
          <w:trHeight w:val="268"/>
        </w:trPr>
        <w:tc>
          <w:tcPr>
            <w:tcW w:w="6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036C" w:rsidRPr="0091036C" w:rsidRDefault="0091036C">
            <w:pPr>
              <w:jc w:val="center"/>
              <w:rPr>
                <w:rFonts w:ascii="GHEA Grapalat" w:hAnsi="GHEA Grapalat"/>
                <w:sz w:val="20"/>
                <w:szCs w:val="20"/>
              </w:rPr>
            </w:pPr>
            <w:r w:rsidRPr="0091036C">
              <w:rPr>
                <w:rFonts w:ascii="GHEA Grapalat" w:hAnsi="GHEA Grapalat"/>
                <w:sz w:val="20"/>
                <w:szCs w:val="20"/>
              </w:rPr>
              <w:t>N/N</w:t>
            </w:r>
          </w:p>
        </w:tc>
        <w:tc>
          <w:tcPr>
            <w:tcW w:w="48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036C" w:rsidRPr="0091036C" w:rsidRDefault="0091036C">
            <w:pPr>
              <w:rPr>
                <w:rFonts w:ascii="GHEA Grapalat" w:hAnsi="GHEA Grapalat"/>
                <w:sz w:val="20"/>
                <w:szCs w:val="20"/>
              </w:rPr>
            </w:pPr>
            <w:r w:rsidRPr="0091036C">
              <w:rPr>
                <w:rFonts w:ascii="GHEA Grapalat" w:hAnsi="GHEA Grapalat"/>
                <w:sz w:val="20"/>
                <w:szCs w:val="20"/>
              </w:rPr>
              <w:t>Название</w:t>
            </w:r>
          </w:p>
        </w:tc>
        <w:tc>
          <w:tcPr>
            <w:tcW w:w="11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036C" w:rsidRPr="0091036C" w:rsidRDefault="0091036C">
            <w:pPr>
              <w:jc w:val="center"/>
              <w:rPr>
                <w:rFonts w:ascii="GHEA Grapalat" w:hAnsi="GHEA Grapalat"/>
                <w:sz w:val="20"/>
                <w:szCs w:val="20"/>
              </w:rPr>
            </w:pPr>
            <w:r w:rsidRPr="0091036C">
              <w:rPr>
                <w:rFonts w:ascii="GHEA Grapalat" w:hAnsi="GHEA Grapalat"/>
                <w:sz w:val="20"/>
                <w:szCs w:val="20"/>
              </w:rPr>
              <w:t>Единица измерения</w:t>
            </w:r>
          </w:p>
        </w:tc>
        <w:tc>
          <w:tcPr>
            <w:tcW w:w="12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036C" w:rsidRPr="0091036C" w:rsidRDefault="0091036C">
            <w:pPr>
              <w:jc w:val="center"/>
              <w:rPr>
                <w:rFonts w:ascii="GHEA Grapalat" w:hAnsi="GHEA Grapalat"/>
                <w:sz w:val="20"/>
                <w:szCs w:val="20"/>
              </w:rPr>
            </w:pPr>
            <w:r w:rsidRPr="0091036C">
              <w:rPr>
                <w:rFonts w:ascii="GHEA Grapalat" w:hAnsi="GHEA Grapalat"/>
                <w:sz w:val="20"/>
                <w:szCs w:val="20"/>
              </w:rPr>
              <w:t>Количество</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036C" w:rsidRPr="0091036C" w:rsidRDefault="0091036C">
            <w:pPr>
              <w:jc w:val="center"/>
              <w:rPr>
                <w:rFonts w:ascii="GHEA Grapalat" w:hAnsi="GHEA Grapalat"/>
                <w:sz w:val="20"/>
                <w:szCs w:val="20"/>
              </w:rPr>
            </w:pPr>
            <w:r w:rsidRPr="0091036C">
              <w:rPr>
                <w:rFonts w:ascii="GHEA Grapalat" w:hAnsi="GHEA Grapalat"/>
                <w:sz w:val="20"/>
                <w:szCs w:val="20"/>
              </w:rPr>
              <w:t xml:space="preserve">Цена за единицу </w:t>
            </w:r>
          </w:p>
        </w:tc>
        <w:tc>
          <w:tcPr>
            <w:tcW w:w="16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036C" w:rsidRPr="0091036C" w:rsidRDefault="0091036C">
            <w:pPr>
              <w:jc w:val="center"/>
              <w:rPr>
                <w:rFonts w:ascii="GHEA Grapalat" w:hAnsi="GHEA Grapalat"/>
                <w:sz w:val="20"/>
                <w:szCs w:val="20"/>
              </w:rPr>
            </w:pPr>
            <w:r w:rsidRPr="0091036C">
              <w:rPr>
                <w:rFonts w:ascii="GHEA Grapalat" w:hAnsi="GHEA Grapalat"/>
                <w:sz w:val="20"/>
                <w:szCs w:val="20"/>
              </w:rPr>
              <w:t>Общий</w:t>
            </w:r>
          </w:p>
        </w:tc>
      </w:tr>
      <w:tr w:rsidR="0091036C" w:rsidRPr="0091036C" w:rsidTr="0091036C">
        <w:trPr>
          <w:trHeight w:val="268"/>
        </w:trPr>
        <w:tc>
          <w:tcPr>
            <w:tcW w:w="692" w:type="dxa"/>
            <w:vMerge/>
            <w:tcBorders>
              <w:top w:val="single" w:sz="4" w:space="0" w:color="auto"/>
              <w:left w:val="single" w:sz="4" w:space="0" w:color="auto"/>
              <w:bottom w:val="single" w:sz="4" w:space="0" w:color="auto"/>
              <w:right w:val="single" w:sz="4" w:space="0" w:color="auto"/>
            </w:tcBorders>
            <w:vAlign w:val="center"/>
            <w:hideMark/>
          </w:tcPr>
          <w:p w:rsidR="0091036C" w:rsidRPr="0091036C" w:rsidRDefault="0091036C">
            <w:pPr>
              <w:rPr>
                <w:rFonts w:ascii="GHEA Grapalat" w:hAnsi="GHEA Grapalat"/>
                <w:sz w:val="20"/>
                <w:szCs w:val="20"/>
              </w:rPr>
            </w:pPr>
          </w:p>
        </w:tc>
        <w:tc>
          <w:tcPr>
            <w:tcW w:w="4837" w:type="dxa"/>
            <w:vMerge/>
            <w:tcBorders>
              <w:top w:val="single" w:sz="4" w:space="0" w:color="auto"/>
              <w:left w:val="single" w:sz="4" w:space="0" w:color="auto"/>
              <w:bottom w:val="single" w:sz="4" w:space="0" w:color="auto"/>
              <w:right w:val="single" w:sz="4" w:space="0" w:color="auto"/>
            </w:tcBorders>
            <w:vAlign w:val="center"/>
            <w:hideMark/>
          </w:tcPr>
          <w:p w:rsidR="0091036C" w:rsidRPr="0091036C" w:rsidRDefault="0091036C">
            <w:pPr>
              <w:rPr>
                <w:rFonts w:ascii="GHEA Grapalat" w:hAnsi="GHEA Grapalat"/>
                <w:sz w:val="20"/>
                <w:szCs w:val="20"/>
              </w:rPr>
            </w:pPr>
          </w:p>
        </w:tc>
        <w:tc>
          <w:tcPr>
            <w:tcW w:w="1186" w:type="dxa"/>
            <w:gridSpan w:val="2"/>
            <w:vMerge/>
            <w:tcBorders>
              <w:top w:val="single" w:sz="4" w:space="0" w:color="auto"/>
              <w:left w:val="single" w:sz="4" w:space="0" w:color="auto"/>
              <w:bottom w:val="single" w:sz="4" w:space="0" w:color="auto"/>
              <w:right w:val="single" w:sz="4" w:space="0" w:color="auto"/>
            </w:tcBorders>
            <w:vAlign w:val="center"/>
            <w:hideMark/>
          </w:tcPr>
          <w:p w:rsidR="0091036C" w:rsidRPr="0091036C" w:rsidRDefault="0091036C">
            <w:pPr>
              <w:rPr>
                <w:rFonts w:ascii="GHEA Grapalat" w:hAnsi="GHEA Grapalat"/>
                <w:sz w:val="20"/>
                <w:szCs w:val="20"/>
              </w:rPr>
            </w:pPr>
          </w:p>
        </w:tc>
        <w:tc>
          <w:tcPr>
            <w:tcW w:w="1252" w:type="dxa"/>
            <w:gridSpan w:val="2"/>
            <w:vMerge/>
            <w:tcBorders>
              <w:top w:val="single" w:sz="4" w:space="0" w:color="auto"/>
              <w:left w:val="single" w:sz="4" w:space="0" w:color="auto"/>
              <w:bottom w:val="single" w:sz="4" w:space="0" w:color="auto"/>
              <w:right w:val="single" w:sz="4" w:space="0" w:color="auto"/>
            </w:tcBorders>
            <w:vAlign w:val="center"/>
            <w:hideMark/>
          </w:tcPr>
          <w:p w:rsidR="0091036C" w:rsidRPr="0091036C" w:rsidRDefault="0091036C">
            <w:pPr>
              <w:rPr>
                <w:rFonts w:ascii="GHEA Grapalat" w:hAnsi="GHEA Grapalat"/>
                <w:sz w:val="20"/>
                <w:szCs w:val="20"/>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91036C" w:rsidRPr="0091036C" w:rsidRDefault="0091036C">
            <w:pPr>
              <w:rPr>
                <w:rFonts w:ascii="GHEA Grapalat" w:hAnsi="GHEA Grapalat"/>
                <w:sz w:val="20"/>
                <w:szCs w:val="20"/>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rsidR="0091036C" w:rsidRPr="0091036C" w:rsidRDefault="0091036C">
            <w:pPr>
              <w:rPr>
                <w:rFonts w:ascii="GHEA Grapalat" w:hAnsi="GHEA Grapalat"/>
                <w:sz w:val="20"/>
                <w:szCs w:val="20"/>
              </w:rPr>
            </w:pPr>
          </w:p>
        </w:tc>
      </w:tr>
      <w:tr w:rsidR="0091036C" w:rsidRPr="0091036C" w:rsidTr="0091036C">
        <w:trPr>
          <w:trHeight w:val="268"/>
        </w:trPr>
        <w:tc>
          <w:tcPr>
            <w:tcW w:w="692" w:type="dxa"/>
            <w:vMerge/>
            <w:tcBorders>
              <w:top w:val="single" w:sz="4" w:space="0" w:color="auto"/>
              <w:left w:val="single" w:sz="4" w:space="0" w:color="auto"/>
              <w:bottom w:val="single" w:sz="4" w:space="0" w:color="auto"/>
              <w:right w:val="single" w:sz="4" w:space="0" w:color="auto"/>
            </w:tcBorders>
            <w:vAlign w:val="center"/>
            <w:hideMark/>
          </w:tcPr>
          <w:p w:rsidR="0091036C" w:rsidRPr="0091036C" w:rsidRDefault="0091036C">
            <w:pPr>
              <w:rPr>
                <w:rFonts w:ascii="GHEA Grapalat" w:hAnsi="GHEA Grapalat"/>
                <w:sz w:val="20"/>
                <w:szCs w:val="20"/>
              </w:rPr>
            </w:pPr>
          </w:p>
        </w:tc>
        <w:tc>
          <w:tcPr>
            <w:tcW w:w="4837" w:type="dxa"/>
            <w:vMerge/>
            <w:tcBorders>
              <w:top w:val="single" w:sz="4" w:space="0" w:color="auto"/>
              <w:left w:val="single" w:sz="4" w:space="0" w:color="auto"/>
              <w:bottom w:val="single" w:sz="4" w:space="0" w:color="auto"/>
              <w:right w:val="single" w:sz="4" w:space="0" w:color="auto"/>
            </w:tcBorders>
            <w:vAlign w:val="center"/>
            <w:hideMark/>
          </w:tcPr>
          <w:p w:rsidR="0091036C" w:rsidRPr="0091036C" w:rsidRDefault="0091036C">
            <w:pPr>
              <w:rPr>
                <w:rFonts w:ascii="GHEA Grapalat" w:hAnsi="GHEA Grapalat"/>
                <w:sz w:val="20"/>
                <w:szCs w:val="20"/>
              </w:rPr>
            </w:pPr>
          </w:p>
        </w:tc>
        <w:tc>
          <w:tcPr>
            <w:tcW w:w="1186" w:type="dxa"/>
            <w:gridSpan w:val="2"/>
            <w:vMerge/>
            <w:tcBorders>
              <w:top w:val="single" w:sz="4" w:space="0" w:color="auto"/>
              <w:left w:val="single" w:sz="4" w:space="0" w:color="auto"/>
              <w:bottom w:val="single" w:sz="4" w:space="0" w:color="auto"/>
              <w:right w:val="single" w:sz="4" w:space="0" w:color="auto"/>
            </w:tcBorders>
            <w:vAlign w:val="center"/>
            <w:hideMark/>
          </w:tcPr>
          <w:p w:rsidR="0091036C" w:rsidRPr="0091036C" w:rsidRDefault="0091036C">
            <w:pPr>
              <w:rPr>
                <w:rFonts w:ascii="GHEA Grapalat" w:hAnsi="GHEA Grapalat"/>
                <w:sz w:val="20"/>
                <w:szCs w:val="20"/>
              </w:rPr>
            </w:pPr>
          </w:p>
        </w:tc>
        <w:tc>
          <w:tcPr>
            <w:tcW w:w="1252" w:type="dxa"/>
            <w:gridSpan w:val="2"/>
            <w:vMerge/>
            <w:tcBorders>
              <w:top w:val="single" w:sz="4" w:space="0" w:color="auto"/>
              <w:left w:val="single" w:sz="4" w:space="0" w:color="auto"/>
              <w:bottom w:val="single" w:sz="4" w:space="0" w:color="auto"/>
              <w:right w:val="single" w:sz="4" w:space="0" w:color="auto"/>
            </w:tcBorders>
            <w:vAlign w:val="center"/>
            <w:hideMark/>
          </w:tcPr>
          <w:p w:rsidR="0091036C" w:rsidRPr="0091036C" w:rsidRDefault="0091036C">
            <w:pPr>
              <w:rPr>
                <w:rFonts w:ascii="GHEA Grapalat" w:hAnsi="GHEA Grapalat"/>
                <w:sz w:val="20"/>
                <w:szCs w:val="20"/>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91036C" w:rsidRPr="0091036C" w:rsidRDefault="0091036C">
            <w:pPr>
              <w:rPr>
                <w:rFonts w:ascii="GHEA Grapalat" w:hAnsi="GHEA Grapalat"/>
                <w:sz w:val="20"/>
                <w:szCs w:val="20"/>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rsidR="0091036C" w:rsidRPr="0091036C" w:rsidRDefault="0091036C">
            <w:pPr>
              <w:rPr>
                <w:rFonts w:ascii="GHEA Grapalat" w:hAnsi="GHEA Grapalat"/>
                <w:sz w:val="20"/>
                <w:szCs w:val="20"/>
              </w:rPr>
            </w:pPr>
          </w:p>
        </w:tc>
      </w:tr>
      <w:tr w:rsidR="0076017E" w:rsidRPr="0091036C" w:rsidTr="0091036C">
        <w:trPr>
          <w:gridAfter w:val="1"/>
          <w:wAfter w:w="753" w:type="dxa"/>
          <w:trHeight w:val="315"/>
        </w:trPr>
        <w:tc>
          <w:tcPr>
            <w:tcW w:w="989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FF0000"/>
                <w:sz w:val="20"/>
                <w:szCs w:val="20"/>
              </w:rPr>
            </w:pPr>
            <w:r w:rsidRPr="0091036C">
              <w:rPr>
                <w:rFonts w:ascii="GHEA Grapalat" w:hAnsi="GHEA Grapalat"/>
                <w:color w:val="FF0000"/>
                <w:sz w:val="20"/>
                <w:szCs w:val="20"/>
              </w:rPr>
              <w:t>Предварительная оценка тепловой части котельной.</w:t>
            </w:r>
          </w:p>
        </w:tc>
      </w:tr>
      <w:tr w:rsidR="0076017E" w:rsidRPr="0091036C" w:rsidTr="0091036C">
        <w:trPr>
          <w:trHeight w:val="1515"/>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1</w:t>
            </w:r>
          </w:p>
        </w:tc>
        <w:tc>
          <w:tcPr>
            <w:tcW w:w="4837" w:type="dxa"/>
            <w:tcBorders>
              <w:top w:val="nil"/>
              <w:left w:val="nil"/>
              <w:bottom w:val="single" w:sz="4" w:space="0" w:color="auto"/>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 xml:space="preserve">Конденсационный отопительный </w:t>
            </w:r>
            <w:proofErr w:type="spellStart"/>
            <w:r w:rsidRPr="0091036C">
              <w:rPr>
                <w:rFonts w:ascii="GHEA Grapalat" w:hAnsi="GHEA Grapalat"/>
                <w:color w:val="000000"/>
                <w:sz w:val="20"/>
                <w:szCs w:val="20"/>
              </w:rPr>
              <w:t>котелитальянское</w:t>
            </w:r>
            <w:proofErr w:type="spellEnd"/>
            <w:r w:rsidRPr="0091036C">
              <w:rPr>
                <w:rFonts w:ascii="GHEA Grapalat" w:hAnsi="GHEA Grapalat"/>
                <w:color w:val="000000"/>
                <w:sz w:val="20"/>
                <w:szCs w:val="20"/>
              </w:rPr>
              <w:t xml:space="preserve"> итальянского производство 150 </w:t>
            </w:r>
            <w:proofErr w:type="spellStart"/>
            <w:proofErr w:type="gramStart"/>
            <w:r w:rsidRPr="0091036C">
              <w:rPr>
                <w:rFonts w:ascii="GHEA Grapalat" w:hAnsi="GHEA Grapalat"/>
                <w:color w:val="000000"/>
                <w:sz w:val="20"/>
                <w:szCs w:val="20"/>
              </w:rPr>
              <w:t>кВт,Lamborghini</w:t>
            </w:r>
            <w:proofErr w:type="spellEnd"/>
            <w:proofErr w:type="gramEnd"/>
            <w:r w:rsidRPr="0091036C">
              <w:rPr>
                <w:rFonts w:ascii="GHEA Grapalat" w:hAnsi="GHEA Grapalat"/>
                <w:color w:val="000000"/>
                <w:sz w:val="20"/>
                <w:szCs w:val="20"/>
              </w:rPr>
              <w:t xml:space="preserve"> TORO W 150 </w:t>
            </w:r>
            <w:proofErr w:type="spellStart"/>
            <w:r w:rsidRPr="0091036C">
              <w:rPr>
                <w:rFonts w:ascii="GHEA Grapalat" w:hAnsi="GHEA Grapalat"/>
                <w:color w:val="000000"/>
                <w:sz w:val="20"/>
                <w:szCs w:val="20"/>
              </w:rPr>
              <w:t>модели,работающий</w:t>
            </w:r>
            <w:proofErr w:type="spellEnd"/>
            <w:r w:rsidRPr="0091036C">
              <w:rPr>
                <w:rFonts w:ascii="GHEA Grapalat" w:hAnsi="GHEA Grapalat"/>
                <w:color w:val="000000"/>
                <w:sz w:val="20"/>
                <w:szCs w:val="20"/>
              </w:rPr>
              <w:t xml:space="preserve"> на природном и сжиженном газе,</w:t>
            </w:r>
            <w:r w:rsidRPr="0091036C">
              <w:rPr>
                <w:rFonts w:ascii="GHEA Grapalat" w:hAnsi="GHEA Grapalat"/>
                <w:color w:val="000000"/>
                <w:sz w:val="20"/>
                <w:szCs w:val="20"/>
              </w:rPr>
              <w:br/>
              <w:t xml:space="preserve">Конденсационный отопительный </w:t>
            </w:r>
            <w:proofErr w:type="spellStart"/>
            <w:r w:rsidRPr="0091036C">
              <w:rPr>
                <w:rFonts w:ascii="GHEA Grapalat" w:hAnsi="GHEA Grapalat"/>
                <w:color w:val="000000"/>
                <w:sz w:val="20"/>
                <w:szCs w:val="20"/>
              </w:rPr>
              <w:t>котелитальянское</w:t>
            </w:r>
            <w:proofErr w:type="spellEnd"/>
            <w:r w:rsidRPr="0091036C">
              <w:rPr>
                <w:rFonts w:ascii="GHEA Grapalat" w:hAnsi="GHEA Grapalat"/>
                <w:color w:val="000000"/>
                <w:sz w:val="20"/>
                <w:szCs w:val="20"/>
              </w:rPr>
              <w:t xml:space="preserve"> итальянского производство 150 кВт, </w:t>
            </w:r>
            <w:proofErr w:type="spellStart"/>
            <w:r w:rsidRPr="0091036C">
              <w:rPr>
                <w:rFonts w:ascii="GHEA Grapalat" w:hAnsi="GHEA Grapalat"/>
                <w:color w:val="000000"/>
                <w:sz w:val="20"/>
                <w:szCs w:val="20"/>
              </w:rPr>
              <w:t>Ferroli</w:t>
            </w:r>
            <w:proofErr w:type="spellEnd"/>
            <w:r w:rsidRPr="0091036C">
              <w:rPr>
                <w:rFonts w:ascii="GHEA Grapalat" w:hAnsi="GHEA Grapalat"/>
                <w:color w:val="000000"/>
                <w:sz w:val="20"/>
                <w:szCs w:val="20"/>
              </w:rPr>
              <w:t xml:space="preserve"> FORCE 150 модели</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6</w:t>
            </w:r>
          </w:p>
        </w:tc>
        <w:tc>
          <w:tcPr>
            <w:tcW w:w="1061" w:type="dxa"/>
            <w:tcBorders>
              <w:top w:val="nil"/>
              <w:left w:val="nil"/>
              <w:bottom w:val="single" w:sz="4" w:space="0" w:color="auto"/>
              <w:right w:val="single" w:sz="4" w:space="0" w:color="auto"/>
            </w:tcBorders>
            <w:shd w:val="clear" w:color="000000" w:fill="FFFFFF"/>
            <w:noWrap/>
            <w:vAlign w:val="center"/>
            <w:hideMark/>
          </w:tcPr>
          <w:p w:rsidR="0076017E" w:rsidRPr="0091036C" w:rsidRDefault="0091036C" w:rsidP="0091036C">
            <w:pPr>
              <w:jc w:val="center"/>
              <w:rPr>
                <w:rFonts w:ascii="GHEA Grapalat" w:hAnsi="GHEA Grapalat"/>
                <w:color w:val="000000"/>
                <w:sz w:val="20"/>
                <w:szCs w:val="20"/>
              </w:rPr>
            </w:pPr>
            <w:r>
              <w:rPr>
                <w:rFonts w:ascii="GHEA Grapalat" w:hAnsi="GHEA Grapalat"/>
                <w:color w:val="000000"/>
                <w:sz w:val="20"/>
                <w:szCs w:val="20"/>
              </w:rPr>
              <w:t>2900</w:t>
            </w:r>
            <w:r w:rsidR="0076017E" w:rsidRPr="0091036C">
              <w:rPr>
                <w:rFonts w:ascii="GHEA Grapalat" w:hAnsi="GHEA Grapalat"/>
                <w:color w:val="000000"/>
                <w:sz w:val="20"/>
                <w:szCs w:val="20"/>
              </w:rPr>
              <w:t>000</w:t>
            </w:r>
          </w:p>
        </w:tc>
        <w:tc>
          <w:tcPr>
            <w:tcW w:w="1617" w:type="dxa"/>
            <w:gridSpan w:val="2"/>
            <w:tcBorders>
              <w:top w:val="nil"/>
              <w:left w:val="nil"/>
              <w:bottom w:val="single" w:sz="4" w:space="0" w:color="auto"/>
              <w:right w:val="single" w:sz="4" w:space="0" w:color="auto"/>
            </w:tcBorders>
            <w:shd w:val="clear" w:color="000000" w:fill="FFFFFF"/>
            <w:noWrap/>
            <w:vAlign w:val="center"/>
            <w:hideMark/>
          </w:tcPr>
          <w:p w:rsidR="0091036C" w:rsidRDefault="0091036C" w:rsidP="0091036C">
            <w:pPr>
              <w:jc w:val="center"/>
              <w:rPr>
                <w:rFonts w:ascii="GHEA Grapalat" w:hAnsi="GHEA Grapalat"/>
                <w:color w:val="000000"/>
                <w:sz w:val="20"/>
                <w:szCs w:val="20"/>
              </w:rPr>
            </w:pPr>
          </w:p>
          <w:p w:rsidR="0076017E" w:rsidRPr="0091036C" w:rsidRDefault="0091036C" w:rsidP="0091036C">
            <w:pPr>
              <w:jc w:val="center"/>
              <w:rPr>
                <w:rFonts w:ascii="GHEA Grapalat" w:hAnsi="GHEA Grapalat"/>
                <w:color w:val="000000"/>
                <w:sz w:val="20"/>
                <w:szCs w:val="20"/>
              </w:rPr>
            </w:pPr>
            <w:r>
              <w:rPr>
                <w:rFonts w:ascii="GHEA Grapalat" w:hAnsi="GHEA Grapalat"/>
                <w:color w:val="000000"/>
                <w:sz w:val="20"/>
                <w:szCs w:val="20"/>
              </w:rPr>
              <w:t>17400</w:t>
            </w:r>
            <w:r w:rsidR="0076017E" w:rsidRPr="0091036C">
              <w:rPr>
                <w:rFonts w:ascii="GHEA Grapalat" w:hAnsi="GHEA Grapalat"/>
                <w:color w:val="000000"/>
                <w:sz w:val="20"/>
                <w:szCs w:val="20"/>
              </w:rPr>
              <w:t>000</w:t>
            </w:r>
          </w:p>
        </w:tc>
      </w:tr>
      <w:tr w:rsidR="0076017E" w:rsidRPr="0091036C" w:rsidTr="0091036C">
        <w:trPr>
          <w:trHeight w:val="354"/>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2</w:t>
            </w:r>
          </w:p>
        </w:tc>
        <w:tc>
          <w:tcPr>
            <w:tcW w:w="4837" w:type="dxa"/>
            <w:tcBorders>
              <w:top w:val="nil"/>
              <w:left w:val="nil"/>
              <w:bottom w:val="single" w:sz="4" w:space="0" w:color="auto"/>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 xml:space="preserve">Дымоходные трубы для конденсационных котлов D 100 мм, с соответствием угольникам </w:t>
            </w:r>
            <w:proofErr w:type="gramStart"/>
            <w:r w:rsidRPr="0091036C">
              <w:rPr>
                <w:rFonts w:ascii="GHEA Grapalat" w:hAnsi="GHEA Grapalat"/>
                <w:color w:val="000000"/>
                <w:sz w:val="20"/>
                <w:szCs w:val="20"/>
              </w:rPr>
              <w:t>90,из</w:t>
            </w:r>
            <w:proofErr w:type="gramEnd"/>
            <w:r w:rsidRPr="0091036C">
              <w:rPr>
                <w:rFonts w:ascii="GHEA Grapalat" w:hAnsi="GHEA Grapalat"/>
                <w:color w:val="000000"/>
                <w:sz w:val="20"/>
                <w:szCs w:val="20"/>
              </w:rPr>
              <w:t xml:space="preserve"> </w:t>
            </w:r>
            <w:proofErr w:type="spellStart"/>
            <w:r w:rsidRPr="0091036C">
              <w:rPr>
                <w:rFonts w:ascii="GHEA Grapalat" w:hAnsi="GHEA Grapalat"/>
                <w:color w:val="000000"/>
                <w:sz w:val="20"/>
                <w:szCs w:val="20"/>
              </w:rPr>
              <w:t>керамопластиковых</w:t>
            </w:r>
            <w:proofErr w:type="spellEnd"/>
            <w:r w:rsidRPr="0091036C">
              <w:rPr>
                <w:rFonts w:ascii="GHEA Grapalat" w:hAnsi="GHEA Grapalat"/>
                <w:color w:val="000000"/>
                <w:sz w:val="20"/>
                <w:szCs w:val="20"/>
              </w:rPr>
              <w:t xml:space="preserve"> </w:t>
            </w:r>
            <w:proofErr w:type="spellStart"/>
            <w:r w:rsidRPr="0091036C">
              <w:rPr>
                <w:rFonts w:ascii="GHEA Grapalat" w:hAnsi="GHEA Grapalat"/>
                <w:color w:val="000000"/>
                <w:sz w:val="20"/>
                <w:szCs w:val="20"/>
              </w:rPr>
              <w:t>многокомпозитных</w:t>
            </w:r>
            <w:proofErr w:type="spellEnd"/>
            <w:r w:rsidRPr="0091036C">
              <w:rPr>
                <w:rFonts w:ascii="GHEA Grapalat" w:hAnsi="GHEA Grapalat"/>
                <w:color w:val="000000"/>
                <w:sz w:val="20"/>
                <w:szCs w:val="20"/>
              </w:rPr>
              <w:t xml:space="preserve"> материалов</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6</w:t>
            </w:r>
          </w:p>
        </w:tc>
        <w:tc>
          <w:tcPr>
            <w:tcW w:w="1061" w:type="dxa"/>
            <w:tcBorders>
              <w:top w:val="nil"/>
              <w:left w:val="nil"/>
              <w:bottom w:val="single" w:sz="4" w:space="0" w:color="auto"/>
              <w:right w:val="single" w:sz="4" w:space="0" w:color="auto"/>
            </w:tcBorders>
            <w:shd w:val="clear" w:color="000000" w:fill="FFFFFF"/>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30 000</w:t>
            </w:r>
          </w:p>
        </w:tc>
        <w:tc>
          <w:tcPr>
            <w:tcW w:w="1617" w:type="dxa"/>
            <w:gridSpan w:val="2"/>
            <w:tcBorders>
              <w:top w:val="nil"/>
              <w:left w:val="nil"/>
              <w:bottom w:val="single" w:sz="4" w:space="0" w:color="auto"/>
              <w:right w:val="single" w:sz="4" w:space="0" w:color="auto"/>
            </w:tcBorders>
            <w:shd w:val="clear" w:color="000000" w:fill="FFFFFF"/>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180 000</w:t>
            </w:r>
          </w:p>
        </w:tc>
      </w:tr>
      <w:tr w:rsidR="0076017E" w:rsidRPr="0091036C" w:rsidTr="0091036C">
        <w:trPr>
          <w:trHeight w:val="30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3</w:t>
            </w:r>
          </w:p>
        </w:tc>
        <w:tc>
          <w:tcPr>
            <w:tcW w:w="4837" w:type="dxa"/>
            <w:tcBorders>
              <w:top w:val="nil"/>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Переход 1 1/2՛՛НР-2՛՛НР</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12</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5 800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69 600</w:t>
            </w:r>
          </w:p>
        </w:tc>
      </w:tr>
      <w:tr w:rsidR="0076017E" w:rsidRPr="0091036C" w:rsidTr="0091036C">
        <w:trPr>
          <w:trHeight w:val="30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4</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Переход 1 1/4՛՛НР-2՛՛НР</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12</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5 250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63 000</w:t>
            </w:r>
          </w:p>
        </w:tc>
      </w:tr>
      <w:tr w:rsidR="0076017E" w:rsidRPr="0091036C" w:rsidTr="0091036C">
        <w:trPr>
          <w:trHeight w:val="398"/>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5</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Кран шаровой ВР-ВР 2</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24</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17 900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429 600</w:t>
            </w:r>
          </w:p>
        </w:tc>
      </w:tr>
      <w:tr w:rsidR="0076017E" w:rsidRPr="0091036C" w:rsidTr="0091036C">
        <w:trPr>
          <w:trHeight w:val="285"/>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6</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Металлический переход 2՛՛ НР-50</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24</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2 000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48 000</w:t>
            </w:r>
          </w:p>
        </w:tc>
      </w:tr>
      <w:tr w:rsidR="0076017E" w:rsidRPr="0091036C" w:rsidTr="0091036C">
        <w:trPr>
          <w:trHeight w:val="345"/>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7</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 xml:space="preserve">Ниппель 2 </w:t>
            </w:r>
            <w:proofErr w:type="gramStart"/>
            <w:r w:rsidRPr="0091036C">
              <w:rPr>
                <w:rFonts w:ascii="GHEA Grapalat" w:hAnsi="GHEA Grapalat"/>
                <w:color w:val="000000"/>
                <w:sz w:val="20"/>
                <w:szCs w:val="20"/>
              </w:rPr>
              <w:t>НР  никель</w:t>
            </w:r>
            <w:proofErr w:type="gramEnd"/>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5 000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30 000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8</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Обратный клапан EURA ВР-ВР 2՛՛</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11 000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66 000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9</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 xml:space="preserve">Комплект чугунных </w:t>
            </w:r>
            <w:proofErr w:type="gramStart"/>
            <w:r w:rsidRPr="0091036C">
              <w:rPr>
                <w:rFonts w:ascii="GHEA Grapalat" w:hAnsi="GHEA Grapalat"/>
                <w:color w:val="000000"/>
                <w:sz w:val="20"/>
                <w:szCs w:val="20"/>
              </w:rPr>
              <w:t>гаек  2</w:t>
            </w:r>
            <w:proofErr w:type="gramEnd"/>
            <w:r w:rsidRPr="0091036C">
              <w:rPr>
                <w:rFonts w:ascii="GHEA Grapalat" w:hAnsi="GHEA Grapalat"/>
                <w:color w:val="000000"/>
                <w:sz w:val="20"/>
                <w:szCs w:val="20"/>
              </w:rPr>
              <w:t>" х 1 1/4" F</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7 600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45 600</w:t>
            </w:r>
          </w:p>
        </w:tc>
      </w:tr>
      <w:tr w:rsidR="0076017E" w:rsidRPr="0091036C" w:rsidTr="0091036C">
        <w:trPr>
          <w:trHeight w:val="578"/>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10</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 xml:space="preserve">Насос циркуляционный бытовой DAB A 80/180 </w:t>
            </w:r>
            <w:proofErr w:type="gramStart"/>
            <w:r w:rsidRPr="0091036C">
              <w:rPr>
                <w:rFonts w:ascii="GHEA Grapalat" w:hAnsi="GHEA Grapalat"/>
                <w:color w:val="000000"/>
                <w:sz w:val="20"/>
                <w:szCs w:val="20"/>
              </w:rPr>
              <w:t>XM  /</w:t>
            </w:r>
            <w:proofErr w:type="gramEnd"/>
            <w:r w:rsidRPr="0091036C">
              <w:rPr>
                <w:rFonts w:ascii="GHEA Grapalat" w:hAnsi="GHEA Grapalat"/>
                <w:color w:val="000000"/>
                <w:sz w:val="20"/>
                <w:szCs w:val="20"/>
              </w:rPr>
              <w:t>Котлы/</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159 500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957 000</w:t>
            </w:r>
          </w:p>
        </w:tc>
      </w:tr>
      <w:tr w:rsidR="0076017E" w:rsidRPr="0091036C" w:rsidTr="0091036C">
        <w:trPr>
          <w:trHeight w:val="127"/>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11</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Угловой фильтр ВР-ВР 2՛՛</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23 100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138 600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12</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 xml:space="preserve">Металлический сварной </w:t>
            </w:r>
            <w:proofErr w:type="gramStart"/>
            <w:r w:rsidRPr="0091036C">
              <w:rPr>
                <w:rFonts w:ascii="GHEA Grapalat" w:hAnsi="GHEA Grapalat"/>
                <w:color w:val="000000"/>
                <w:sz w:val="20"/>
                <w:szCs w:val="20"/>
              </w:rPr>
              <w:t>сосок  2</w:t>
            </w:r>
            <w:proofErr w:type="gramEnd"/>
            <w:r w:rsidRPr="0091036C">
              <w:rPr>
                <w:rFonts w:ascii="GHEA Grapalat" w:hAnsi="GHEA Grapalat"/>
                <w:color w:val="000000"/>
                <w:sz w:val="20"/>
                <w:szCs w:val="20"/>
              </w:rPr>
              <w:t>՛՛</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20</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1 250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25 000</w:t>
            </w:r>
          </w:p>
        </w:tc>
      </w:tr>
      <w:tr w:rsidR="0076017E" w:rsidRPr="0091036C" w:rsidTr="0091036C">
        <w:trPr>
          <w:trHeight w:val="135"/>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13</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Фитинг трёхкомпонентный, прямой латунный 2"/Американка/</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12</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25 000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300 000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14</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Электросварная стальная труба 57x3.5</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метр</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12</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6 500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78 000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15</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Электросварная стальная труба 127x3.5</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метр</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10</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8 500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85 000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16</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Электросварная стальная труба 159x3.5</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метр</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10</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11 200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112 000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17</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 xml:space="preserve">Металлические переходники, уголки для труб разного </w:t>
            </w:r>
            <w:proofErr w:type="gramStart"/>
            <w:r w:rsidRPr="0091036C">
              <w:rPr>
                <w:rFonts w:ascii="GHEA Grapalat" w:hAnsi="GHEA Grapalat"/>
                <w:color w:val="000000"/>
                <w:sz w:val="20"/>
                <w:szCs w:val="20"/>
              </w:rPr>
              <w:t>диаметра  для</w:t>
            </w:r>
            <w:proofErr w:type="gramEnd"/>
            <w:r w:rsidRPr="0091036C">
              <w:rPr>
                <w:rFonts w:ascii="GHEA Grapalat" w:hAnsi="GHEA Grapalat"/>
                <w:color w:val="000000"/>
                <w:sz w:val="20"/>
                <w:szCs w:val="20"/>
              </w:rPr>
              <w:t xml:space="preserve"> обвязки котлов</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 xml:space="preserve">комплект </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215 600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215 600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18</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 xml:space="preserve">Запорный клапан типа «бабочка» </w:t>
            </w:r>
            <w:proofErr w:type="spellStart"/>
            <w:r w:rsidRPr="0091036C">
              <w:rPr>
                <w:rFonts w:ascii="GHEA Grapalat" w:hAnsi="GHEA Grapalat"/>
                <w:color w:val="000000"/>
                <w:sz w:val="20"/>
                <w:szCs w:val="20"/>
              </w:rPr>
              <w:t>dn</w:t>
            </w:r>
            <w:proofErr w:type="spellEnd"/>
            <w:r w:rsidRPr="0091036C">
              <w:rPr>
                <w:rFonts w:ascii="GHEA Grapalat" w:hAnsi="GHEA Grapalat"/>
                <w:color w:val="000000"/>
                <w:sz w:val="20"/>
                <w:szCs w:val="20"/>
              </w:rPr>
              <w:t xml:space="preserve"> 150</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36 250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217 500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lastRenderedPageBreak/>
              <w:t>19</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proofErr w:type="spellStart"/>
            <w:r w:rsidRPr="0091036C">
              <w:rPr>
                <w:rFonts w:ascii="GHEA Grapalat" w:hAnsi="GHEA Grapalat"/>
                <w:color w:val="000000"/>
                <w:sz w:val="20"/>
                <w:szCs w:val="20"/>
              </w:rPr>
              <w:t>Фланнец</w:t>
            </w:r>
            <w:proofErr w:type="spellEnd"/>
            <w:r w:rsidRPr="0091036C">
              <w:rPr>
                <w:rFonts w:ascii="GHEA Grapalat" w:hAnsi="GHEA Grapalat"/>
                <w:color w:val="000000"/>
                <w:sz w:val="20"/>
                <w:szCs w:val="20"/>
              </w:rPr>
              <w:t xml:space="preserve"> dn150</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14</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7 250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101 500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20</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 xml:space="preserve">Автоматический предохранительный </w:t>
            </w:r>
            <w:r w:rsidRPr="0091036C">
              <w:rPr>
                <w:rFonts w:ascii="GHEA Grapalat" w:hAnsi="GHEA Grapalat"/>
                <w:color w:val="000000"/>
                <w:sz w:val="20"/>
                <w:szCs w:val="20"/>
              </w:rPr>
              <w:br/>
              <w:t>клапан 1՛՛</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11 600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11 600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21</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 xml:space="preserve">Грязевой фильтр </w:t>
            </w:r>
            <w:proofErr w:type="spellStart"/>
            <w:r w:rsidRPr="0091036C">
              <w:rPr>
                <w:rFonts w:ascii="GHEA Grapalat" w:hAnsi="GHEA Grapalat"/>
                <w:color w:val="000000"/>
                <w:sz w:val="20"/>
                <w:szCs w:val="20"/>
              </w:rPr>
              <w:t>Dn</w:t>
            </w:r>
            <w:proofErr w:type="spellEnd"/>
            <w:r w:rsidRPr="0091036C">
              <w:rPr>
                <w:rFonts w:ascii="GHEA Grapalat" w:hAnsi="GHEA Grapalat"/>
                <w:color w:val="000000"/>
                <w:sz w:val="20"/>
                <w:szCs w:val="20"/>
              </w:rPr>
              <w:t xml:space="preserve"> 160</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250 000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250 000</w:t>
            </w:r>
          </w:p>
        </w:tc>
      </w:tr>
      <w:tr w:rsidR="0076017E" w:rsidRPr="0091036C" w:rsidTr="0091036C">
        <w:trPr>
          <w:trHeight w:val="147"/>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22</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Антикоррозионная краска</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литр</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3</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4 350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13 050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23</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Гидравлический сепаратор</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350 000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350 000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24</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Металлическая платформа для установки котлов, стоимость материалов + стоимость работ.</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420 000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420 000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25</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proofErr w:type="spellStart"/>
            <w:r w:rsidRPr="0091036C">
              <w:rPr>
                <w:rFonts w:ascii="GHEA Grapalat" w:hAnsi="GHEA Grapalat"/>
                <w:color w:val="000000"/>
                <w:sz w:val="20"/>
                <w:szCs w:val="20"/>
              </w:rPr>
              <w:t>Xомуты</w:t>
            </w:r>
            <w:proofErr w:type="spellEnd"/>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10</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730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7 300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26</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Штуцеры1՛՛ВР-НР</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10</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2 180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21 800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27</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Газовая труба1՛՛</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метр</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5</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3 650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18 250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28</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Кран шаровой ВР-НР 1</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5 100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5 100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29</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Кран шаровой ВР-НР 1 /Американка/ PERFECTA</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8 600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51 600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30</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Кран шаровой ВР-НР 3/4 /Американка/ PERFECTA</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4</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6 000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24 000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31</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proofErr w:type="spellStart"/>
            <w:r w:rsidRPr="0091036C">
              <w:rPr>
                <w:rFonts w:ascii="GHEA Grapalat" w:hAnsi="GHEA Grapalat"/>
                <w:color w:val="000000"/>
                <w:sz w:val="20"/>
                <w:szCs w:val="20"/>
              </w:rPr>
              <w:t>Термоманометр</w:t>
            </w:r>
            <w:proofErr w:type="spellEnd"/>
            <w:r w:rsidRPr="0091036C">
              <w:rPr>
                <w:rFonts w:ascii="GHEA Grapalat" w:hAnsi="GHEA Grapalat"/>
                <w:color w:val="000000"/>
                <w:sz w:val="20"/>
                <w:szCs w:val="20"/>
              </w:rPr>
              <w:t xml:space="preserve"> 1/2 0-4 </w:t>
            </w:r>
            <w:proofErr w:type="spellStart"/>
            <w:r w:rsidRPr="0091036C">
              <w:rPr>
                <w:rFonts w:ascii="GHEA Grapalat" w:hAnsi="GHEA Grapalat"/>
                <w:color w:val="000000"/>
                <w:sz w:val="20"/>
                <w:szCs w:val="20"/>
              </w:rPr>
              <w:t>bar</w:t>
            </w:r>
            <w:proofErr w:type="spellEnd"/>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2</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11 900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23 800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32</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Муфта ВР 1 никель</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2 000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12 000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33</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Муфта ВР 3/4 никель</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4</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1 400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5 600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34</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 xml:space="preserve">Автоматический </w:t>
            </w:r>
            <w:proofErr w:type="spellStart"/>
            <w:r w:rsidRPr="0091036C">
              <w:rPr>
                <w:rFonts w:ascii="GHEA Grapalat" w:hAnsi="GHEA Grapalat"/>
                <w:color w:val="000000"/>
                <w:sz w:val="20"/>
                <w:szCs w:val="20"/>
              </w:rPr>
              <w:t>воздухоотводчик</w:t>
            </w:r>
            <w:proofErr w:type="spellEnd"/>
            <w:r w:rsidRPr="0091036C">
              <w:rPr>
                <w:rFonts w:ascii="GHEA Grapalat" w:hAnsi="GHEA Grapalat"/>
                <w:color w:val="000000"/>
                <w:sz w:val="20"/>
                <w:szCs w:val="20"/>
              </w:rPr>
              <w:t xml:space="preserve"> прямой 3/4 НР</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3</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4 100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12 300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35</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Переходник 3/4" с концовкой М24х19 для пластиковой и металлопластиковой трубы 20х2</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2</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3 300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6 600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36</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Тройник ВР 3/4 никель</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2 600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2 600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37</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Никелированный переход ВР-НР 3/4x1/2</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800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800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38</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Сливной кран ВР-НР 1/2</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2 800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2 800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39</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Вертикальный расширительный бак для отопления с ножками, 35 л, 3/4 дюйма, красный.</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2</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36 000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72 000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40</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 xml:space="preserve">Подвеска </w:t>
            </w:r>
            <w:proofErr w:type="spellStart"/>
            <w:r w:rsidRPr="0091036C">
              <w:rPr>
                <w:rFonts w:ascii="GHEA Grapalat" w:hAnsi="GHEA Grapalat"/>
                <w:color w:val="000000"/>
                <w:sz w:val="20"/>
                <w:szCs w:val="20"/>
              </w:rPr>
              <w:t>Imera</w:t>
            </w:r>
            <w:proofErr w:type="spellEnd"/>
            <w:r w:rsidRPr="0091036C">
              <w:rPr>
                <w:rFonts w:ascii="GHEA Grapalat" w:hAnsi="GHEA Grapalat"/>
                <w:color w:val="000000"/>
                <w:sz w:val="20"/>
                <w:szCs w:val="20"/>
              </w:rPr>
              <w:t xml:space="preserve"> 60-380 мм</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2</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10 000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20 000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41</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Белая металлопластиковая труба 20x2</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метр</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3</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950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2 850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42</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Циркуляционный насос DPH 150/340.65 T</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1</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942 900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942 900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43</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 xml:space="preserve">Напольный </w:t>
            </w:r>
            <w:proofErr w:type="spellStart"/>
            <w:r w:rsidRPr="0091036C">
              <w:rPr>
                <w:rFonts w:ascii="GHEA Grapalat" w:hAnsi="GHEA Grapalat"/>
                <w:color w:val="000000"/>
                <w:sz w:val="20"/>
                <w:szCs w:val="20"/>
              </w:rPr>
              <w:t>фанкойл</w:t>
            </w:r>
            <w:proofErr w:type="spellEnd"/>
            <w:r w:rsidRPr="0091036C">
              <w:rPr>
                <w:rFonts w:ascii="GHEA Grapalat" w:hAnsi="GHEA Grapalat"/>
                <w:color w:val="000000"/>
                <w:sz w:val="20"/>
                <w:szCs w:val="20"/>
              </w:rPr>
              <w:t xml:space="preserve"> FX-VB 1030 с панелью управления.</w:t>
            </w:r>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91036C" w:rsidP="0091036C">
            <w:pPr>
              <w:jc w:val="center"/>
              <w:rPr>
                <w:rFonts w:ascii="GHEA Grapalat" w:hAnsi="GHEA Grapalat"/>
                <w:color w:val="000000"/>
                <w:sz w:val="20"/>
                <w:szCs w:val="20"/>
              </w:rPr>
            </w:pPr>
            <w:r>
              <w:rPr>
                <w:rFonts w:ascii="GHEA Grapalat" w:hAnsi="GHEA Grapalat"/>
                <w:color w:val="000000"/>
                <w:sz w:val="20"/>
                <w:szCs w:val="20"/>
              </w:rPr>
              <w:t>380</w:t>
            </w:r>
            <w:r w:rsidR="0076017E" w:rsidRPr="0091036C">
              <w:rPr>
                <w:rFonts w:ascii="GHEA Grapalat" w:hAnsi="GHEA Grapalat"/>
                <w:color w:val="000000"/>
                <w:sz w:val="20"/>
                <w:szCs w:val="20"/>
              </w:rPr>
              <w:t>000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2 280 000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44</w:t>
            </w:r>
          </w:p>
        </w:tc>
        <w:tc>
          <w:tcPr>
            <w:tcW w:w="4837" w:type="dxa"/>
            <w:tcBorders>
              <w:top w:val="single" w:sz="4" w:space="0" w:color="auto"/>
              <w:left w:val="nil"/>
              <w:bottom w:val="nil"/>
              <w:right w:val="single" w:sz="4" w:space="0" w:color="auto"/>
            </w:tcBorders>
            <w:shd w:val="clear" w:color="auto" w:fill="auto"/>
            <w:vAlign w:val="center"/>
            <w:hideMark/>
          </w:tcPr>
          <w:p w:rsidR="0076017E" w:rsidRPr="0091036C" w:rsidRDefault="0076017E">
            <w:pPr>
              <w:rPr>
                <w:rFonts w:ascii="GHEA Grapalat" w:hAnsi="GHEA Grapalat"/>
                <w:color w:val="000000"/>
                <w:sz w:val="20"/>
                <w:szCs w:val="20"/>
              </w:rPr>
            </w:pPr>
            <w:r w:rsidRPr="0091036C">
              <w:rPr>
                <w:rFonts w:ascii="GHEA Grapalat" w:hAnsi="GHEA Grapalat"/>
                <w:color w:val="000000"/>
                <w:sz w:val="20"/>
                <w:szCs w:val="20"/>
              </w:rPr>
              <w:t xml:space="preserve">Комплект для подключения </w:t>
            </w:r>
            <w:proofErr w:type="spellStart"/>
            <w:r w:rsidRPr="0091036C">
              <w:rPr>
                <w:rFonts w:ascii="GHEA Grapalat" w:hAnsi="GHEA Grapalat"/>
                <w:color w:val="000000"/>
                <w:sz w:val="20"/>
                <w:szCs w:val="20"/>
              </w:rPr>
              <w:t>фанкойла</w:t>
            </w:r>
            <w:proofErr w:type="spellEnd"/>
          </w:p>
        </w:tc>
        <w:tc>
          <w:tcPr>
            <w:tcW w:w="1186"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252"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35 000</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rsidP="0091036C">
            <w:pPr>
              <w:jc w:val="center"/>
              <w:rPr>
                <w:rFonts w:ascii="GHEA Grapalat" w:hAnsi="GHEA Grapalat"/>
                <w:color w:val="000000"/>
                <w:sz w:val="20"/>
                <w:szCs w:val="20"/>
              </w:rPr>
            </w:pPr>
            <w:r w:rsidRPr="0091036C">
              <w:rPr>
                <w:rFonts w:ascii="GHEA Grapalat" w:hAnsi="GHEA Grapalat"/>
                <w:color w:val="000000"/>
                <w:sz w:val="20"/>
                <w:szCs w:val="20"/>
              </w:rPr>
              <w:t>210 000</w:t>
            </w:r>
          </w:p>
        </w:tc>
      </w:tr>
      <w:tr w:rsidR="0076017E" w:rsidRPr="0091036C" w:rsidTr="0091036C">
        <w:trPr>
          <w:trHeight w:val="7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45</w:t>
            </w:r>
          </w:p>
        </w:tc>
        <w:tc>
          <w:tcPr>
            <w:tcW w:w="8336" w:type="dxa"/>
            <w:gridSpan w:val="6"/>
            <w:tcBorders>
              <w:top w:val="single" w:sz="4" w:space="0" w:color="auto"/>
              <w:left w:val="nil"/>
              <w:bottom w:val="single" w:sz="4" w:space="0" w:color="auto"/>
              <w:right w:val="single" w:sz="4" w:space="0" w:color="auto"/>
            </w:tcBorders>
            <w:shd w:val="clear" w:color="auto" w:fill="auto"/>
            <w:vAlign w:val="center"/>
            <w:hideMark/>
          </w:tcPr>
          <w:p w:rsidR="0076017E" w:rsidRPr="0091036C" w:rsidRDefault="0076017E">
            <w:pPr>
              <w:jc w:val="right"/>
              <w:rPr>
                <w:rFonts w:ascii="GHEA Grapalat" w:hAnsi="GHEA Grapalat"/>
                <w:sz w:val="20"/>
                <w:szCs w:val="20"/>
              </w:rPr>
            </w:pPr>
            <w:r w:rsidRPr="0091036C">
              <w:rPr>
                <w:rFonts w:ascii="GHEA Grapalat" w:hAnsi="GHEA Grapalat"/>
                <w:sz w:val="20"/>
                <w:szCs w:val="20"/>
              </w:rPr>
              <w:t>Транспортные и накладные расходы</w:t>
            </w:r>
          </w:p>
        </w:tc>
        <w:tc>
          <w:tcPr>
            <w:tcW w:w="1617" w:type="dxa"/>
            <w:gridSpan w:val="2"/>
            <w:tcBorders>
              <w:top w:val="nil"/>
              <w:left w:val="nil"/>
              <w:bottom w:val="single" w:sz="4" w:space="0" w:color="auto"/>
              <w:right w:val="single" w:sz="4" w:space="0" w:color="auto"/>
            </w:tcBorders>
            <w:shd w:val="clear" w:color="auto" w:fill="auto"/>
            <w:vAlign w:val="center"/>
            <w:hideMark/>
          </w:tcPr>
          <w:p w:rsidR="0076017E" w:rsidRPr="0091036C" w:rsidRDefault="0076017E">
            <w:pPr>
              <w:jc w:val="center"/>
              <w:rPr>
                <w:rFonts w:ascii="GHEA Grapalat" w:hAnsi="GHEA Grapalat"/>
                <w:sz w:val="20"/>
                <w:szCs w:val="20"/>
              </w:rPr>
            </w:pPr>
            <w:r w:rsidRPr="0091036C">
              <w:rPr>
                <w:rFonts w:ascii="GHEA Grapalat" w:hAnsi="GHEA Grapalat"/>
                <w:sz w:val="20"/>
                <w:szCs w:val="20"/>
              </w:rPr>
              <w:t xml:space="preserve">300 000 </w:t>
            </w:r>
          </w:p>
        </w:tc>
      </w:tr>
      <w:tr w:rsidR="0076017E" w:rsidRPr="0091036C" w:rsidTr="0091036C">
        <w:trPr>
          <w:trHeight w:val="30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46</w:t>
            </w:r>
          </w:p>
        </w:tc>
        <w:tc>
          <w:tcPr>
            <w:tcW w:w="4837" w:type="dxa"/>
            <w:tcBorders>
              <w:top w:val="single" w:sz="4" w:space="0" w:color="auto"/>
              <w:left w:val="nil"/>
              <w:bottom w:val="single" w:sz="4" w:space="0" w:color="auto"/>
              <w:right w:val="single" w:sz="4" w:space="0" w:color="000000"/>
            </w:tcBorders>
            <w:shd w:val="clear" w:color="auto" w:fill="auto"/>
            <w:vAlign w:val="center"/>
            <w:hideMark/>
          </w:tcPr>
          <w:p w:rsidR="0076017E" w:rsidRPr="0091036C" w:rsidRDefault="0076017E">
            <w:pPr>
              <w:jc w:val="right"/>
              <w:rPr>
                <w:rFonts w:ascii="GHEA Grapalat" w:hAnsi="GHEA Grapalat"/>
                <w:sz w:val="20"/>
                <w:szCs w:val="20"/>
              </w:rPr>
            </w:pPr>
            <w:r w:rsidRPr="0091036C">
              <w:rPr>
                <w:rFonts w:ascii="GHEA Grapalat" w:hAnsi="GHEA Grapalat"/>
                <w:sz w:val="20"/>
                <w:szCs w:val="20"/>
              </w:rPr>
              <w:t xml:space="preserve">Монтаж 6и </w:t>
            </w:r>
            <w:proofErr w:type="spellStart"/>
            <w:r w:rsidRPr="0091036C">
              <w:rPr>
                <w:rFonts w:ascii="GHEA Grapalat" w:hAnsi="GHEA Grapalat"/>
                <w:sz w:val="20"/>
                <w:szCs w:val="20"/>
              </w:rPr>
              <w:t>конденсационныx</w:t>
            </w:r>
            <w:proofErr w:type="spellEnd"/>
            <w:r w:rsidRPr="0091036C">
              <w:rPr>
                <w:rFonts w:ascii="GHEA Grapalat" w:hAnsi="GHEA Grapalat"/>
                <w:sz w:val="20"/>
                <w:szCs w:val="20"/>
              </w:rPr>
              <w:t xml:space="preserve"> котлов и их </w:t>
            </w:r>
            <w:proofErr w:type="spellStart"/>
            <w:r w:rsidRPr="0091036C">
              <w:rPr>
                <w:rFonts w:ascii="GHEA Grapalat" w:hAnsi="GHEA Grapalat"/>
                <w:sz w:val="20"/>
                <w:szCs w:val="20"/>
              </w:rPr>
              <w:t>гидравлическиx</w:t>
            </w:r>
            <w:proofErr w:type="spellEnd"/>
            <w:r w:rsidRPr="0091036C">
              <w:rPr>
                <w:rFonts w:ascii="GHEA Grapalat" w:hAnsi="GHEA Grapalat"/>
                <w:sz w:val="20"/>
                <w:szCs w:val="20"/>
              </w:rPr>
              <w:t xml:space="preserve"> </w:t>
            </w:r>
            <w:proofErr w:type="spellStart"/>
            <w:r w:rsidRPr="0091036C">
              <w:rPr>
                <w:rFonts w:ascii="GHEA Grapalat" w:hAnsi="GHEA Grapalat"/>
                <w:sz w:val="20"/>
                <w:szCs w:val="20"/>
              </w:rPr>
              <w:t>узoв</w:t>
            </w:r>
            <w:proofErr w:type="spellEnd"/>
            <w:r w:rsidRPr="0091036C">
              <w:rPr>
                <w:rFonts w:ascii="GHEA Grapalat" w:hAnsi="GHEA Grapalat"/>
                <w:sz w:val="20"/>
                <w:szCs w:val="20"/>
              </w:rPr>
              <w:t xml:space="preserve">   </w:t>
            </w:r>
          </w:p>
        </w:tc>
        <w:tc>
          <w:tcPr>
            <w:tcW w:w="1156"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125" w:type="dxa"/>
            <w:gridSpan w:val="2"/>
            <w:tcBorders>
              <w:top w:val="nil"/>
              <w:left w:val="nil"/>
              <w:bottom w:val="single" w:sz="4" w:space="0" w:color="auto"/>
              <w:right w:val="single" w:sz="4" w:space="0" w:color="auto"/>
            </w:tcBorders>
            <w:shd w:val="clear" w:color="auto" w:fill="auto"/>
            <w:vAlign w:val="center"/>
            <w:hideMark/>
          </w:tcPr>
          <w:p w:rsidR="0076017E" w:rsidRPr="0091036C" w:rsidRDefault="0076017E">
            <w:pPr>
              <w:jc w:val="center"/>
              <w:rPr>
                <w:rFonts w:ascii="GHEA Grapalat" w:hAnsi="GHEA Grapalat"/>
                <w:sz w:val="20"/>
                <w:szCs w:val="20"/>
              </w:rPr>
            </w:pPr>
            <w:r w:rsidRPr="0091036C">
              <w:rPr>
                <w:rFonts w:ascii="GHEA Grapalat" w:hAnsi="GHEA Grapalat"/>
                <w:sz w:val="20"/>
                <w:szCs w:val="20"/>
              </w:rPr>
              <w:t>1</w:t>
            </w:r>
          </w:p>
        </w:tc>
        <w:tc>
          <w:tcPr>
            <w:tcW w:w="1218" w:type="dxa"/>
            <w:gridSpan w:val="2"/>
            <w:tcBorders>
              <w:top w:val="nil"/>
              <w:left w:val="nil"/>
              <w:bottom w:val="single" w:sz="4" w:space="0" w:color="auto"/>
              <w:right w:val="single" w:sz="4" w:space="0" w:color="auto"/>
            </w:tcBorders>
            <w:shd w:val="clear" w:color="auto" w:fill="auto"/>
            <w:vAlign w:val="center"/>
            <w:hideMark/>
          </w:tcPr>
          <w:p w:rsidR="0076017E" w:rsidRPr="0091036C" w:rsidRDefault="0076017E" w:rsidP="0091036C">
            <w:pPr>
              <w:rPr>
                <w:rFonts w:ascii="GHEA Grapalat" w:hAnsi="GHEA Grapalat"/>
                <w:sz w:val="20"/>
                <w:szCs w:val="20"/>
              </w:rPr>
            </w:pPr>
            <w:r w:rsidRPr="0091036C">
              <w:rPr>
                <w:rFonts w:ascii="GHEA Grapalat" w:hAnsi="GHEA Grapalat"/>
                <w:sz w:val="20"/>
                <w:szCs w:val="20"/>
              </w:rPr>
              <w:t xml:space="preserve">2 500 000 </w:t>
            </w:r>
          </w:p>
        </w:tc>
        <w:tc>
          <w:tcPr>
            <w:tcW w:w="1617" w:type="dxa"/>
            <w:gridSpan w:val="2"/>
            <w:tcBorders>
              <w:top w:val="nil"/>
              <w:left w:val="nil"/>
              <w:bottom w:val="single" w:sz="4" w:space="0" w:color="auto"/>
              <w:right w:val="single" w:sz="4" w:space="0" w:color="auto"/>
            </w:tcBorders>
            <w:shd w:val="clear" w:color="auto" w:fill="auto"/>
            <w:vAlign w:val="center"/>
            <w:hideMark/>
          </w:tcPr>
          <w:p w:rsidR="0076017E" w:rsidRPr="0091036C" w:rsidRDefault="0076017E" w:rsidP="0091036C">
            <w:pPr>
              <w:rPr>
                <w:rFonts w:ascii="GHEA Grapalat" w:hAnsi="GHEA Grapalat"/>
                <w:sz w:val="20"/>
                <w:szCs w:val="20"/>
              </w:rPr>
            </w:pPr>
            <w:r w:rsidRPr="0091036C">
              <w:rPr>
                <w:rFonts w:ascii="GHEA Grapalat" w:hAnsi="GHEA Grapalat"/>
                <w:sz w:val="20"/>
                <w:szCs w:val="20"/>
              </w:rPr>
              <w:t xml:space="preserve"> 2 500 000 </w:t>
            </w:r>
          </w:p>
        </w:tc>
      </w:tr>
      <w:tr w:rsidR="0076017E" w:rsidRPr="0091036C" w:rsidTr="0091036C">
        <w:trPr>
          <w:trHeight w:val="84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47</w:t>
            </w:r>
          </w:p>
        </w:tc>
        <w:tc>
          <w:tcPr>
            <w:tcW w:w="4837" w:type="dxa"/>
            <w:tcBorders>
              <w:top w:val="single" w:sz="4" w:space="0" w:color="auto"/>
              <w:left w:val="nil"/>
              <w:bottom w:val="single" w:sz="4" w:space="0" w:color="auto"/>
              <w:right w:val="single" w:sz="4" w:space="0" w:color="000000"/>
            </w:tcBorders>
            <w:shd w:val="clear" w:color="auto" w:fill="auto"/>
            <w:vAlign w:val="center"/>
            <w:hideMark/>
          </w:tcPr>
          <w:p w:rsidR="0076017E" w:rsidRPr="0091036C" w:rsidRDefault="0076017E">
            <w:pPr>
              <w:jc w:val="right"/>
              <w:rPr>
                <w:rFonts w:ascii="GHEA Grapalat" w:hAnsi="GHEA Grapalat"/>
                <w:sz w:val="20"/>
                <w:szCs w:val="20"/>
              </w:rPr>
            </w:pPr>
            <w:r w:rsidRPr="0091036C">
              <w:rPr>
                <w:rFonts w:ascii="GHEA Grapalat" w:hAnsi="GHEA Grapalat"/>
                <w:sz w:val="20"/>
                <w:szCs w:val="20"/>
              </w:rPr>
              <w:t>Ввод котлов эксплуатацию, регулировка, проверка компонентов дымовых газов с помощью газоанализатора, определение времени подачи газа и ввод в эксплуатацию.</w:t>
            </w:r>
          </w:p>
        </w:tc>
        <w:tc>
          <w:tcPr>
            <w:tcW w:w="1156"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125"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sz w:val="20"/>
                <w:szCs w:val="20"/>
              </w:rPr>
            </w:pPr>
            <w:r w:rsidRPr="0091036C">
              <w:rPr>
                <w:rFonts w:ascii="GHEA Grapalat" w:hAnsi="GHEA Grapalat"/>
                <w:sz w:val="20"/>
                <w:szCs w:val="20"/>
              </w:rPr>
              <w:t>1</w:t>
            </w:r>
          </w:p>
        </w:tc>
        <w:tc>
          <w:tcPr>
            <w:tcW w:w="1218"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sz w:val="20"/>
                <w:szCs w:val="20"/>
              </w:rPr>
            </w:pPr>
            <w:r w:rsidRPr="0091036C">
              <w:rPr>
                <w:rFonts w:ascii="GHEA Grapalat" w:hAnsi="GHEA Grapalat"/>
                <w:sz w:val="20"/>
                <w:szCs w:val="20"/>
              </w:rPr>
              <w:t xml:space="preserve">  900 000 </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sz w:val="20"/>
                <w:szCs w:val="20"/>
              </w:rPr>
            </w:pPr>
            <w:r w:rsidRPr="0091036C">
              <w:rPr>
                <w:rFonts w:ascii="GHEA Grapalat" w:hAnsi="GHEA Grapalat"/>
                <w:sz w:val="20"/>
                <w:szCs w:val="20"/>
              </w:rPr>
              <w:t xml:space="preserve">                  900 000 </w:t>
            </w:r>
          </w:p>
        </w:tc>
      </w:tr>
      <w:tr w:rsidR="0076017E" w:rsidRPr="0091036C" w:rsidTr="0091036C">
        <w:trPr>
          <w:trHeight w:val="600"/>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48</w:t>
            </w:r>
          </w:p>
        </w:tc>
        <w:tc>
          <w:tcPr>
            <w:tcW w:w="4837" w:type="dxa"/>
            <w:tcBorders>
              <w:top w:val="single" w:sz="4" w:space="0" w:color="auto"/>
              <w:left w:val="nil"/>
              <w:bottom w:val="single" w:sz="4" w:space="0" w:color="auto"/>
              <w:right w:val="single" w:sz="4" w:space="0" w:color="000000"/>
            </w:tcBorders>
            <w:shd w:val="clear" w:color="auto" w:fill="auto"/>
            <w:vAlign w:val="center"/>
            <w:hideMark/>
          </w:tcPr>
          <w:p w:rsidR="0076017E" w:rsidRPr="0091036C" w:rsidRDefault="0076017E">
            <w:pPr>
              <w:jc w:val="right"/>
              <w:rPr>
                <w:rFonts w:ascii="GHEA Grapalat" w:hAnsi="GHEA Grapalat"/>
                <w:sz w:val="20"/>
                <w:szCs w:val="20"/>
              </w:rPr>
            </w:pPr>
            <w:r w:rsidRPr="0091036C">
              <w:rPr>
                <w:rFonts w:ascii="GHEA Grapalat" w:hAnsi="GHEA Grapalat"/>
                <w:sz w:val="20"/>
                <w:szCs w:val="20"/>
              </w:rPr>
              <w:t xml:space="preserve">Монтаж, электрическое соединение и ввод в эксплуатацию 6 </w:t>
            </w:r>
            <w:proofErr w:type="spellStart"/>
            <w:r w:rsidRPr="0091036C">
              <w:rPr>
                <w:rFonts w:ascii="GHEA Grapalat" w:hAnsi="GHEA Grapalat"/>
                <w:sz w:val="20"/>
                <w:szCs w:val="20"/>
              </w:rPr>
              <w:t>фанкойлов</w:t>
            </w:r>
            <w:proofErr w:type="spellEnd"/>
            <w:r w:rsidRPr="0091036C">
              <w:rPr>
                <w:rFonts w:ascii="GHEA Grapalat" w:hAnsi="GHEA Grapalat"/>
                <w:sz w:val="20"/>
                <w:szCs w:val="20"/>
              </w:rPr>
              <w:t>.</w:t>
            </w:r>
          </w:p>
        </w:tc>
        <w:tc>
          <w:tcPr>
            <w:tcW w:w="1156" w:type="dxa"/>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color w:val="000000"/>
                <w:sz w:val="20"/>
                <w:szCs w:val="20"/>
              </w:rPr>
            </w:pPr>
            <w:r w:rsidRPr="0091036C">
              <w:rPr>
                <w:rFonts w:ascii="GHEA Grapalat" w:hAnsi="GHEA Grapalat"/>
                <w:color w:val="000000"/>
                <w:sz w:val="20"/>
                <w:szCs w:val="20"/>
              </w:rPr>
              <w:t>шт.</w:t>
            </w:r>
          </w:p>
        </w:tc>
        <w:tc>
          <w:tcPr>
            <w:tcW w:w="1125"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sz w:val="20"/>
                <w:szCs w:val="20"/>
              </w:rPr>
            </w:pPr>
            <w:r w:rsidRPr="0091036C">
              <w:rPr>
                <w:rFonts w:ascii="GHEA Grapalat" w:hAnsi="GHEA Grapalat"/>
                <w:sz w:val="20"/>
                <w:szCs w:val="20"/>
              </w:rPr>
              <w:t>1</w:t>
            </w:r>
          </w:p>
        </w:tc>
        <w:tc>
          <w:tcPr>
            <w:tcW w:w="1218"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91036C">
            <w:pPr>
              <w:jc w:val="center"/>
              <w:rPr>
                <w:rFonts w:ascii="GHEA Grapalat" w:hAnsi="GHEA Grapalat"/>
                <w:sz w:val="20"/>
                <w:szCs w:val="20"/>
              </w:rPr>
            </w:pPr>
            <w:r>
              <w:rPr>
                <w:rFonts w:ascii="GHEA Grapalat" w:hAnsi="GHEA Grapalat"/>
                <w:sz w:val="20"/>
                <w:szCs w:val="20"/>
              </w:rPr>
              <w:t xml:space="preserve"> </w:t>
            </w:r>
            <w:r w:rsidR="0076017E" w:rsidRPr="0091036C">
              <w:rPr>
                <w:rFonts w:ascii="GHEA Grapalat" w:hAnsi="GHEA Grapalat"/>
                <w:sz w:val="20"/>
                <w:szCs w:val="20"/>
              </w:rPr>
              <w:t xml:space="preserve"> 450 000 </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sz w:val="20"/>
                <w:szCs w:val="20"/>
              </w:rPr>
            </w:pPr>
            <w:r w:rsidRPr="0091036C">
              <w:rPr>
                <w:rFonts w:ascii="GHEA Grapalat" w:hAnsi="GHEA Grapalat"/>
                <w:sz w:val="20"/>
                <w:szCs w:val="20"/>
              </w:rPr>
              <w:t xml:space="preserve">                  450 000 </w:t>
            </w:r>
          </w:p>
        </w:tc>
      </w:tr>
      <w:tr w:rsidR="0076017E" w:rsidRPr="0091036C" w:rsidTr="0091036C">
        <w:trPr>
          <w:trHeight w:val="91"/>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49</w:t>
            </w:r>
          </w:p>
        </w:tc>
        <w:tc>
          <w:tcPr>
            <w:tcW w:w="8336" w:type="dxa"/>
            <w:gridSpan w:val="6"/>
            <w:tcBorders>
              <w:top w:val="single" w:sz="4" w:space="0" w:color="auto"/>
              <w:left w:val="nil"/>
              <w:bottom w:val="single" w:sz="4" w:space="0" w:color="auto"/>
              <w:right w:val="single" w:sz="4" w:space="0" w:color="auto"/>
            </w:tcBorders>
            <w:shd w:val="clear" w:color="auto" w:fill="auto"/>
            <w:noWrap/>
            <w:vAlign w:val="center"/>
            <w:hideMark/>
          </w:tcPr>
          <w:p w:rsidR="0076017E" w:rsidRPr="0091036C" w:rsidRDefault="0076017E">
            <w:pPr>
              <w:jc w:val="right"/>
              <w:rPr>
                <w:rFonts w:ascii="GHEA Grapalat" w:hAnsi="GHEA Grapalat"/>
                <w:b/>
                <w:bCs/>
                <w:i/>
                <w:iCs/>
                <w:color w:val="FF0000"/>
                <w:sz w:val="20"/>
                <w:szCs w:val="20"/>
              </w:rPr>
            </w:pPr>
            <w:r w:rsidRPr="0091036C">
              <w:rPr>
                <w:rFonts w:ascii="GHEA Grapalat" w:hAnsi="GHEA Grapalat"/>
                <w:b/>
                <w:bCs/>
                <w:i/>
                <w:iCs/>
                <w:color w:val="FF0000"/>
                <w:sz w:val="20"/>
                <w:szCs w:val="20"/>
              </w:rPr>
              <w:t xml:space="preserve">ИТОГО МАТЕРИАЛЫ И РАБОТА </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b/>
                <w:bCs/>
                <w:i/>
                <w:iCs/>
                <w:color w:val="FF0000"/>
                <w:sz w:val="20"/>
                <w:szCs w:val="20"/>
              </w:rPr>
            </w:pPr>
            <w:r w:rsidRPr="0091036C">
              <w:rPr>
                <w:rFonts w:ascii="GHEA Grapalat" w:hAnsi="GHEA Grapalat"/>
                <w:b/>
                <w:bCs/>
                <w:i/>
                <w:iCs/>
                <w:color w:val="FF0000"/>
                <w:sz w:val="20"/>
                <w:szCs w:val="20"/>
              </w:rPr>
              <w:t xml:space="preserve">  29 478 950 </w:t>
            </w:r>
          </w:p>
        </w:tc>
      </w:tr>
      <w:tr w:rsidR="0076017E" w:rsidRPr="0091036C" w:rsidTr="0091036C">
        <w:trPr>
          <w:trHeight w:val="315"/>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50</w:t>
            </w:r>
          </w:p>
        </w:tc>
        <w:tc>
          <w:tcPr>
            <w:tcW w:w="8336" w:type="dxa"/>
            <w:gridSpan w:val="6"/>
            <w:tcBorders>
              <w:top w:val="single" w:sz="4" w:space="0" w:color="auto"/>
              <w:left w:val="nil"/>
              <w:bottom w:val="single" w:sz="4" w:space="0" w:color="auto"/>
              <w:right w:val="single" w:sz="4" w:space="0" w:color="auto"/>
            </w:tcBorders>
            <w:shd w:val="clear" w:color="auto" w:fill="auto"/>
            <w:noWrap/>
            <w:vAlign w:val="center"/>
            <w:hideMark/>
          </w:tcPr>
          <w:p w:rsidR="0076017E" w:rsidRPr="0091036C" w:rsidRDefault="0076017E">
            <w:pPr>
              <w:jc w:val="right"/>
              <w:rPr>
                <w:rFonts w:ascii="GHEA Grapalat" w:hAnsi="GHEA Grapalat"/>
                <w:b/>
                <w:bCs/>
                <w:i/>
                <w:iCs/>
                <w:color w:val="000000"/>
                <w:sz w:val="20"/>
                <w:szCs w:val="20"/>
              </w:rPr>
            </w:pPr>
            <w:r w:rsidRPr="0091036C">
              <w:rPr>
                <w:rFonts w:ascii="GHEA Grapalat" w:hAnsi="GHEA Grapalat"/>
                <w:b/>
                <w:bCs/>
                <w:i/>
                <w:iCs/>
                <w:color w:val="000000"/>
                <w:sz w:val="20"/>
                <w:szCs w:val="20"/>
              </w:rPr>
              <w:t>ИЗ КОТОРОГО НДС</w:t>
            </w:r>
          </w:p>
        </w:tc>
        <w:tc>
          <w:tcPr>
            <w:tcW w:w="1617" w:type="dxa"/>
            <w:gridSpan w:val="2"/>
            <w:tcBorders>
              <w:top w:val="nil"/>
              <w:left w:val="nil"/>
              <w:bottom w:val="single" w:sz="4" w:space="0" w:color="auto"/>
              <w:right w:val="single" w:sz="4" w:space="0" w:color="auto"/>
            </w:tcBorders>
            <w:shd w:val="clear" w:color="auto" w:fill="auto"/>
            <w:noWrap/>
            <w:vAlign w:val="center"/>
            <w:hideMark/>
          </w:tcPr>
          <w:p w:rsidR="0076017E" w:rsidRPr="0091036C" w:rsidRDefault="0076017E">
            <w:pPr>
              <w:jc w:val="center"/>
              <w:rPr>
                <w:rFonts w:ascii="GHEA Grapalat" w:hAnsi="GHEA Grapalat"/>
                <w:b/>
                <w:bCs/>
                <w:i/>
                <w:iCs/>
                <w:color w:val="000000"/>
                <w:sz w:val="20"/>
                <w:szCs w:val="20"/>
              </w:rPr>
            </w:pPr>
            <w:r w:rsidRPr="0091036C">
              <w:rPr>
                <w:rFonts w:ascii="GHEA Grapalat" w:hAnsi="GHEA Grapalat"/>
                <w:b/>
                <w:bCs/>
                <w:i/>
                <w:iCs/>
                <w:color w:val="000000"/>
                <w:sz w:val="20"/>
                <w:szCs w:val="20"/>
              </w:rPr>
              <w:t xml:space="preserve">    4 913 158 </w:t>
            </w:r>
          </w:p>
        </w:tc>
      </w:tr>
      <w:tr w:rsidR="0076017E" w:rsidRPr="0091036C" w:rsidTr="0091036C">
        <w:trPr>
          <w:gridAfter w:val="1"/>
          <w:wAfter w:w="753" w:type="dxa"/>
          <w:trHeight w:val="420"/>
        </w:trPr>
        <w:tc>
          <w:tcPr>
            <w:tcW w:w="9892" w:type="dxa"/>
            <w:gridSpan w:val="8"/>
            <w:tcBorders>
              <w:top w:val="nil"/>
              <w:left w:val="nil"/>
              <w:bottom w:val="nil"/>
              <w:right w:val="nil"/>
            </w:tcBorders>
            <w:shd w:val="clear" w:color="auto" w:fill="auto"/>
            <w:hideMark/>
          </w:tcPr>
          <w:p w:rsidR="0076017E" w:rsidRPr="0091036C" w:rsidRDefault="0076017E">
            <w:pPr>
              <w:jc w:val="center"/>
              <w:rPr>
                <w:rFonts w:ascii="GHEA Grapalat" w:hAnsi="GHEA Grapalat"/>
                <w:i/>
                <w:iCs/>
                <w:color w:val="000000"/>
                <w:sz w:val="20"/>
                <w:szCs w:val="20"/>
              </w:rPr>
            </w:pPr>
            <w:r w:rsidRPr="0091036C">
              <w:rPr>
                <w:rFonts w:ascii="GHEA Grapalat" w:hAnsi="GHEA Grapalat"/>
                <w:i/>
                <w:iCs/>
                <w:color w:val="000000"/>
                <w:sz w:val="20"/>
                <w:szCs w:val="20"/>
              </w:rPr>
              <w:t>ПРИМЕЧАНИЯ</w:t>
            </w:r>
          </w:p>
        </w:tc>
      </w:tr>
      <w:tr w:rsidR="0076017E" w:rsidRPr="0091036C" w:rsidTr="0091036C">
        <w:trPr>
          <w:gridAfter w:val="1"/>
          <w:wAfter w:w="753" w:type="dxa"/>
          <w:trHeight w:val="698"/>
        </w:trPr>
        <w:tc>
          <w:tcPr>
            <w:tcW w:w="9892" w:type="dxa"/>
            <w:gridSpan w:val="8"/>
            <w:tcBorders>
              <w:top w:val="nil"/>
              <w:left w:val="nil"/>
              <w:bottom w:val="nil"/>
              <w:right w:val="nil"/>
            </w:tcBorders>
            <w:shd w:val="clear" w:color="auto" w:fill="auto"/>
            <w:hideMark/>
          </w:tcPr>
          <w:p w:rsidR="0076017E" w:rsidRPr="0091036C" w:rsidRDefault="0076017E">
            <w:pPr>
              <w:rPr>
                <w:rFonts w:ascii="GHEA Grapalat" w:hAnsi="GHEA Grapalat"/>
                <w:i/>
                <w:iCs/>
                <w:color w:val="FF0000"/>
                <w:sz w:val="20"/>
                <w:szCs w:val="20"/>
              </w:rPr>
            </w:pPr>
            <w:r w:rsidRPr="0091036C">
              <w:rPr>
                <w:rFonts w:ascii="GHEA Grapalat" w:hAnsi="GHEA Grapalat"/>
                <w:i/>
                <w:iCs/>
                <w:color w:val="FF0000"/>
                <w:sz w:val="20"/>
                <w:szCs w:val="20"/>
              </w:rPr>
              <w:t>1. Заказчик обеспечивает электропитание циркуляционных насосов и котлов в соответствии с поставленной нами задачей.</w:t>
            </w:r>
          </w:p>
        </w:tc>
      </w:tr>
      <w:tr w:rsidR="0076017E" w:rsidRPr="0091036C" w:rsidTr="0091036C">
        <w:trPr>
          <w:gridAfter w:val="1"/>
          <w:wAfter w:w="753" w:type="dxa"/>
          <w:trHeight w:val="660"/>
        </w:trPr>
        <w:tc>
          <w:tcPr>
            <w:tcW w:w="9892" w:type="dxa"/>
            <w:gridSpan w:val="8"/>
            <w:tcBorders>
              <w:top w:val="nil"/>
              <w:left w:val="nil"/>
              <w:bottom w:val="nil"/>
              <w:right w:val="nil"/>
            </w:tcBorders>
            <w:shd w:val="clear" w:color="auto" w:fill="auto"/>
            <w:hideMark/>
          </w:tcPr>
          <w:p w:rsidR="0076017E" w:rsidRPr="0091036C" w:rsidRDefault="0076017E">
            <w:pPr>
              <w:rPr>
                <w:rFonts w:ascii="GHEA Grapalat" w:hAnsi="GHEA Grapalat"/>
                <w:i/>
                <w:iCs/>
                <w:color w:val="FF0000"/>
                <w:sz w:val="20"/>
                <w:szCs w:val="20"/>
              </w:rPr>
            </w:pPr>
            <w:r w:rsidRPr="0091036C">
              <w:rPr>
                <w:rFonts w:ascii="GHEA Grapalat" w:hAnsi="GHEA Grapalat"/>
                <w:i/>
                <w:iCs/>
                <w:color w:val="FF0000"/>
                <w:sz w:val="20"/>
                <w:szCs w:val="20"/>
              </w:rPr>
              <w:t>2. Демонтаж и сборка газопровода осуществляются Заказчиком.</w:t>
            </w:r>
          </w:p>
        </w:tc>
      </w:tr>
      <w:tr w:rsidR="0076017E" w:rsidRPr="0091036C" w:rsidTr="0091036C">
        <w:trPr>
          <w:gridAfter w:val="1"/>
          <w:wAfter w:w="753" w:type="dxa"/>
          <w:trHeight w:val="720"/>
        </w:trPr>
        <w:tc>
          <w:tcPr>
            <w:tcW w:w="9892" w:type="dxa"/>
            <w:gridSpan w:val="8"/>
            <w:tcBorders>
              <w:top w:val="nil"/>
              <w:left w:val="nil"/>
              <w:bottom w:val="nil"/>
              <w:right w:val="nil"/>
            </w:tcBorders>
            <w:shd w:val="clear" w:color="auto" w:fill="auto"/>
            <w:hideMark/>
          </w:tcPr>
          <w:p w:rsidR="0076017E" w:rsidRPr="0091036C" w:rsidRDefault="0076017E">
            <w:pPr>
              <w:rPr>
                <w:rFonts w:ascii="GHEA Grapalat" w:hAnsi="GHEA Grapalat"/>
                <w:i/>
                <w:iCs/>
                <w:color w:val="FF0000"/>
                <w:sz w:val="20"/>
                <w:szCs w:val="20"/>
              </w:rPr>
            </w:pPr>
            <w:r w:rsidRPr="0091036C">
              <w:rPr>
                <w:rFonts w:ascii="GHEA Grapalat" w:hAnsi="GHEA Grapalat"/>
                <w:i/>
                <w:iCs/>
                <w:color w:val="FF0000"/>
                <w:sz w:val="20"/>
                <w:szCs w:val="20"/>
              </w:rPr>
              <w:t xml:space="preserve">3. Демонтаж котельной не включен в данную </w:t>
            </w:r>
            <w:proofErr w:type="gramStart"/>
            <w:r w:rsidRPr="0091036C">
              <w:rPr>
                <w:rFonts w:ascii="GHEA Grapalat" w:hAnsi="GHEA Grapalat"/>
                <w:i/>
                <w:iCs/>
                <w:color w:val="FF0000"/>
                <w:sz w:val="20"/>
                <w:szCs w:val="20"/>
              </w:rPr>
              <w:t>смету  работы</w:t>
            </w:r>
            <w:proofErr w:type="gramEnd"/>
            <w:r w:rsidRPr="0091036C">
              <w:rPr>
                <w:rFonts w:ascii="GHEA Grapalat" w:hAnsi="GHEA Grapalat"/>
                <w:i/>
                <w:iCs/>
                <w:color w:val="FF0000"/>
                <w:sz w:val="20"/>
                <w:szCs w:val="20"/>
              </w:rPr>
              <w:t xml:space="preserve"> будут выполнены заказчиком.</w:t>
            </w:r>
          </w:p>
        </w:tc>
      </w:tr>
    </w:tbl>
    <w:p w:rsidR="000A359E" w:rsidRDefault="000A359E" w:rsidP="0091036C">
      <w:pPr>
        <w:widowControl w:val="0"/>
        <w:spacing w:after="160" w:line="360" w:lineRule="auto"/>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proofErr w:type="spellStart"/>
      <w:r w:rsidR="0076017E" w:rsidRPr="0076017E">
        <w:rPr>
          <w:rFonts w:ascii="GHEA Grapalat" w:hAnsi="GHEA Grapalat"/>
        </w:rPr>
        <w:t>Гюмри</w:t>
      </w:r>
      <w:proofErr w:type="spellEnd"/>
      <w:r w:rsidR="0076017E" w:rsidRPr="0076017E">
        <w:rPr>
          <w:rFonts w:ascii="GHEA Grapalat" w:hAnsi="GHEA Grapalat"/>
        </w:rPr>
        <w:t>, улица Саят-Нова, 4</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76017E" w:rsidRPr="0076017E">
        <w:rPr>
          <w:rFonts w:ascii="GHEA Grapalat" w:hAnsi="GHEA Grapalat"/>
          <w:i/>
        </w:rPr>
        <w:t>GDT-GHAShDzB-26/1</w:t>
      </w:r>
      <w:r w:rsidR="0076017E">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1036C"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91036C" w:rsidRPr="0091036C">
        <w:rPr>
          <w:rFonts w:ascii="GHEA Grapalat" w:hAnsi="GHEA Grapalat"/>
          <w:b/>
        </w:rPr>
        <w:t>РАБОТ РЕМОНТНЫЕ РАБОТЫ КОТЕЛЬНОЙ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5"/>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1036C" w:rsidRPr="009F3DC7" w:rsidTr="003D2146">
        <w:trPr>
          <w:trHeight w:val="586"/>
          <w:jc w:val="center"/>
        </w:trPr>
        <w:tc>
          <w:tcPr>
            <w:tcW w:w="816" w:type="dxa"/>
            <w:vAlign w:val="center"/>
          </w:tcPr>
          <w:p w:rsidR="0091036C" w:rsidRPr="003A3052" w:rsidRDefault="0091036C" w:rsidP="0091036C">
            <w:pPr>
              <w:jc w:val="center"/>
              <w:rPr>
                <w:rFonts w:ascii="GHEA Grapalat" w:hAnsi="GHEA Grapalat"/>
                <w:sz w:val="20"/>
                <w:szCs w:val="20"/>
                <w:lang w:val="pt-BR"/>
              </w:rPr>
            </w:pPr>
            <w:r w:rsidRPr="003A3052">
              <w:rPr>
                <w:rFonts w:ascii="GHEA Grapalat" w:hAnsi="GHEA Grapalat"/>
                <w:sz w:val="20"/>
                <w:szCs w:val="20"/>
                <w:lang w:val="pt-BR"/>
              </w:rPr>
              <w:t>1</w:t>
            </w:r>
          </w:p>
        </w:tc>
        <w:tc>
          <w:tcPr>
            <w:tcW w:w="4962" w:type="dxa"/>
            <w:vAlign w:val="center"/>
          </w:tcPr>
          <w:p w:rsidR="0091036C" w:rsidRPr="00B046D0" w:rsidRDefault="0091036C" w:rsidP="0091036C">
            <w:pPr>
              <w:rPr>
                <w:rFonts w:ascii="GHEA Grapalat" w:hAnsi="GHEA Grapalat"/>
                <w:sz w:val="20"/>
                <w:szCs w:val="20"/>
                <w:lang w:val="pt-BR"/>
              </w:rPr>
            </w:pPr>
            <w:r w:rsidRPr="00B046D0">
              <w:rPr>
                <w:rFonts w:ascii="GHEA Grapalat" w:hAnsi="GHEA Grapalat"/>
                <w:sz w:val="20"/>
                <w:szCs w:val="20"/>
                <w:lang w:val="hy-AM"/>
              </w:rPr>
              <w:t xml:space="preserve">Ремонтные работы котельной Гюмри &lt;&lt;Государственный драматический театр им. В. Ачемяна&gt;&gt; </w:t>
            </w:r>
            <w:r w:rsidRPr="00B046D0">
              <w:rPr>
                <w:rFonts w:ascii="GHEA Grapalat" w:hAnsi="GHEA Grapalat"/>
                <w:sz w:val="20"/>
                <w:szCs w:val="20"/>
              </w:rPr>
              <w:t>ГНКО</w:t>
            </w:r>
          </w:p>
        </w:tc>
        <w:tc>
          <w:tcPr>
            <w:tcW w:w="1216" w:type="dxa"/>
            <w:vAlign w:val="center"/>
          </w:tcPr>
          <w:p w:rsidR="0091036C" w:rsidRPr="003A3052" w:rsidRDefault="0091036C" w:rsidP="0091036C">
            <w:pPr>
              <w:jc w:val="center"/>
              <w:rPr>
                <w:rFonts w:ascii="GHEA Grapalat" w:hAnsi="GHEA Grapalat"/>
                <w:sz w:val="20"/>
                <w:szCs w:val="20"/>
                <w:lang w:val="pt-BR"/>
              </w:rPr>
            </w:pPr>
            <w:r w:rsidRPr="0091036C">
              <w:rPr>
                <w:rFonts w:ascii="GHEA Grapalat" w:hAnsi="GHEA Grapalat"/>
                <w:sz w:val="20"/>
                <w:szCs w:val="20"/>
              </w:rPr>
              <w:t>Дата вступления договора в силу</w:t>
            </w:r>
          </w:p>
        </w:tc>
        <w:tc>
          <w:tcPr>
            <w:tcW w:w="1440" w:type="dxa"/>
            <w:vAlign w:val="center"/>
          </w:tcPr>
          <w:p w:rsidR="0091036C" w:rsidRPr="003A3052" w:rsidRDefault="0091036C" w:rsidP="0091036C">
            <w:pPr>
              <w:jc w:val="center"/>
              <w:rPr>
                <w:rFonts w:ascii="GHEA Grapalat" w:hAnsi="GHEA Grapalat"/>
                <w:sz w:val="20"/>
                <w:szCs w:val="20"/>
              </w:rPr>
            </w:pPr>
            <w:r w:rsidRPr="0091036C">
              <w:rPr>
                <w:rFonts w:ascii="GHEA Grapalat" w:hAnsi="GHEA Grapalat"/>
                <w:sz w:val="20"/>
                <w:szCs w:val="20"/>
              </w:rPr>
              <w:t>30 календарных дней</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91036C" w:rsidP="003D2146">
            <w:pPr>
              <w:widowControl w:val="0"/>
              <w:spacing w:after="120"/>
              <w:jc w:val="center"/>
              <w:rPr>
                <w:rFonts w:ascii="GHEA Grapalat" w:hAnsi="GHEA Grapalat"/>
                <w:b/>
                <w:sz w:val="20"/>
                <w:szCs w:val="20"/>
              </w:rPr>
            </w:pPr>
            <w:r w:rsidRPr="0091036C">
              <w:rPr>
                <w:rFonts w:ascii="GHEA Grapalat" w:hAnsi="GHEA Grapalat"/>
                <w:b/>
                <w:sz w:val="20"/>
                <w:szCs w:val="20"/>
              </w:rPr>
              <w:t>30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76017E" w:rsidRPr="0076017E">
        <w:rPr>
          <w:rFonts w:ascii="GHEA Grapalat" w:hAnsi="GHEA Grapalat"/>
          <w:i/>
        </w:rPr>
        <w:t>GDT-GHAShDzB-26/1</w:t>
      </w:r>
      <w:r w:rsidR="0076017E">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E60F9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60F9A">
              <w:rPr>
                <w:rFonts w:ascii="GHEA Grapalat" w:hAnsi="GHEA Grapalat"/>
                <w:sz w:val="14"/>
                <w:szCs w:val="16"/>
              </w:rPr>
              <w:t>26</w:t>
            </w:r>
            <w:bookmarkStart w:id="25" w:name="_GoBack"/>
            <w:bookmarkEnd w:id="25"/>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7"/>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E60F9A"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60F9A" w:rsidRPr="00685FDC" w:rsidTr="00B046D0">
        <w:trPr>
          <w:cantSplit/>
          <w:trHeight w:val="1134"/>
          <w:jc w:val="center"/>
        </w:trPr>
        <w:tc>
          <w:tcPr>
            <w:tcW w:w="1259" w:type="dxa"/>
            <w:vAlign w:val="center"/>
          </w:tcPr>
          <w:p w:rsidR="00E60F9A" w:rsidRPr="00414EE1" w:rsidRDefault="00E60F9A" w:rsidP="00E60F9A">
            <w:pPr>
              <w:jc w:val="center"/>
              <w:rPr>
                <w:rFonts w:ascii="GHEA Grapalat" w:hAnsi="GHEA Grapalat"/>
                <w:sz w:val="16"/>
                <w:szCs w:val="16"/>
              </w:rPr>
            </w:pPr>
            <w:r>
              <w:rPr>
                <w:rFonts w:ascii="GHEA Grapalat" w:hAnsi="GHEA Grapalat"/>
                <w:sz w:val="16"/>
                <w:szCs w:val="16"/>
              </w:rPr>
              <w:t>1</w:t>
            </w:r>
          </w:p>
        </w:tc>
        <w:tc>
          <w:tcPr>
            <w:tcW w:w="1238" w:type="dxa"/>
            <w:vAlign w:val="center"/>
          </w:tcPr>
          <w:p w:rsidR="00E60F9A" w:rsidRPr="00CC7A3A" w:rsidRDefault="00E60F9A" w:rsidP="00E60F9A">
            <w:pPr>
              <w:jc w:val="center"/>
              <w:rPr>
                <w:rFonts w:ascii="GHEA Grapalat" w:hAnsi="GHEA Grapalat"/>
                <w:sz w:val="16"/>
                <w:szCs w:val="16"/>
              </w:rPr>
            </w:pPr>
            <w:r w:rsidRPr="00CC7A3A">
              <w:rPr>
                <w:rFonts w:ascii="GHEA Grapalat" w:hAnsi="GHEA Grapalat"/>
                <w:sz w:val="16"/>
                <w:szCs w:val="16"/>
              </w:rPr>
              <w:t>45331100</w:t>
            </w:r>
          </w:p>
          <w:p w:rsidR="00E60F9A" w:rsidRPr="00CC7A3A" w:rsidRDefault="00E60F9A" w:rsidP="00E60F9A">
            <w:pPr>
              <w:jc w:val="center"/>
              <w:rPr>
                <w:rFonts w:ascii="GHEA Grapalat" w:hAnsi="GHEA Grapalat"/>
                <w:sz w:val="16"/>
                <w:szCs w:val="16"/>
                <w:lang w:val="es-ES"/>
              </w:rPr>
            </w:pPr>
          </w:p>
        </w:tc>
        <w:tc>
          <w:tcPr>
            <w:tcW w:w="1019" w:type="dxa"/>
            <w:vAlign w:val="center"/>
          </w:tcPr>
          <w:p w:rsidR="00E60F9A" w:rsidRPr="00B046D0" w:rsidRDefault="00E60F9A" w:rsidP="00E60F9A">
            <w:pPr>
              <w:rPr>
                <w:rFonts w:ascii="GHEA Grapalat" w:hAnsi="GHEA Grapalat"/>
                <w:sz w:val="20"/>
                <w:szCs w:val="20"/>
                <w:lang w:val="pt-BR"/>
              </w:rPr>
            </w:pPr>
            <w:r w:rsidRPr="00B046D0">
              <w:rPr>
                <w:rFonts w:ascii="GHEA Grapalat" w:hAnsi="GHEA Grapalat"/>
                <w:sz w:val="20"/>
                <w:szCs w:val="20"/>
                <w:lang w:val="hy-AM"/>
              </w:rPr>
              <w:t xml:space="preserve">Ремонтные работы котельной Гюмри &lt;&lt;Государственный драматический театр им. В. Ачемяна&gt;&gt; </w:t>
            </w:r>
            <w:r w:rsidRPr="00B046D0">
              <w:rPr>
                <w:rFonts w:ascii="GHEA Grapalat" w:hAnsi="GHEA Grapalat"/>
                <w:sz w:val="20"/>
                <w:szCs w:val="20"/>
              </w:rPr>
              <w:t>ГНКО</w:t>
            </w:r>
          </w:p>
        </w:tc>
        <w:tc>
          <w:tcPr>
            <w:tcW w:w="582" w:type="dxa"/>
            <w:textDirection w:val="btLr"/>
            <w:vAlign w:val="center"/>
          </w:tcPr>
          <w:p w:rsidR="00E60F9A" w:rsidRPr="00685FDC" w:rsidRDefault="00E60F9A" w:rsidP="00E60F9A">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textDirection w:val="btLr"/>
            <w:vAlign w:val="center"/>
          </w:tcPr>
          <w:p w:rsidR="00E60F9A" w:rsidRPr="00685FDC" w:rsidRDefault="00E60F9A" w:rsidP="00E60F9A">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textDirection w:val="btLr"/>
            <w:vAlign w:val="center"/>
          </w:tcPr>
          <w:p w:rsidR="00E60F9A" w:rsidRPr="00685FDC" w:rsidRDefault="00E60F9A" w:rsidP="00E60F9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textDirection w:val="btLr"/>
            <w:vAlign w:val="center"/>
          </w:tcPr>
          <w:p w:rsidR="00E60F9A" w:rsidRPr="00685FDC" w:rsidRDefault="00E60F9A" w:rsidP="00E60F9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textDirection w:val="btLr"/>
            <w:vAlign w:val="center"/>
          </w:tcPr>
          <w:p w:rsidR="00E60F9A" w:rsidRPr="00CC7A3A" w:rsidRDefault="00E60F9A" w:rsidP="00E60F9A">
            <w:pPr>
              <w:ind w:left="113" w:right="113"/>
              <w:rPr>
                <w:rFonts w:ascii="GHEA Grapalat" w:hAnsi="GHEA Grapalat" w:cs="Arial"/>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c>
          <w:tcPr>
            <w:tcW w:w="515" w:type="dxa"/>
            <w:textDirection w:val="btLr"/>
            <w:vAlign w:val="center"/>
          </w:tcPr>
          <w:p w:rsidR="00E60F9A" w:rsidRPr="00CC7A3A" w:rsidRDefault="00E60F9A" w:rsidP="00E60F9A">
            <w:pPr>
              <w:ind w:left="113" w:right="113"/>
              <w:rPr>
                <w:rFonts w:ascii="GHEA Grapalat" w:hAnsi="GHEA Grapalat" w:cs="Arial"/>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c>
          <w:tcPr>
            <w:tcW w:w="477" w:type="dxa"/>
            <w:textDirection w:val="btLr"/>
            <w:vAlign w:val="center"/>
          </w:tcPr>
          <w:p w:rsidR="00E60F9A" w:rsidRPr="00CC7A3A" w:rsidRDefault="00E60F9A" w:rsidP="00E60F9A">
            <w:pPr>
              <w:ind w:left="113" w:right="113"/>
              <w:rPr>
                <w:rFonts w:ascii="GHEA Grapalat" w:hAnsi="GHEA Grapalat" w:cs="Arial"/>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c>
          <w:tcPr>
            <w:tcW w:w="531" w:type="dxa"/>
            <w:textDirection w:val="btLr"/>
            <w:vAlign w:val="center"/>
          </w:tcPr>
          <w:p w:rsidR="00E60F9A" w:rsidRPr="00CC7A3A" w:rsidRDefault="00E60F9A" w:rsidP="00E60F9A">
            <w:pPr>
              <w:ind w:left="113" w:right="113"/>
              <w:rPr>
                <w:rFonts w:ascii="GHEA Grapalat" w:hAnsi="GHEA Grapalat" w:cs="Arial"/>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c>
          <w:tcPr>
            <w:tcW w:w="729" w:type="dxa"/>
            <w:textDirection w:val="btLr"/>
            <w:vAlign w:val="center"/>
          </w:tcPr>
          <w:p w:rsidR="00E60F9A" w:rsidRPr="00CC7A3A" w:rsidRDefault="00E60F9A" w:rsidP="00E60F9A">
            <w:pPr>
              <w:ind w:left="113" w:right="113"/>
              <w:jc w:val="center"/>
              <w:rPr>
                <w:rFonts w:ascii="GHEA Grapalat" w:hAnsi="GHEA Grapalat"/>
                <w:sz w:val="16"/>
                <w:szCs w:val="16"/>
                <w:lang w:val="pt-BR"/>
              </w:rPr>
            </w:pPr>
          </w:p>
          <w:p w:rsidR="00E60F9A" w:rsidRPr="00CC7A3A" w:rsidRDefault="00E60F9A" w:rsidP="00E60F9A">
            <w:pPr>
              <w:ind w:left="113" w:right="113"/>
              <w:rPr>
                <w:rFonts w:ascii="GHEA Grapalat" w:hAnsi="GHEA Grapalat" w:cs="Arial"/>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c>
          <w:tcPr>
            <w:tcW w:w="663" w:type="dxa"/>
            <w:textDirection w:val="btLr"/>
            <w:vAlign w:val="center"/>
          </w:tcPr>
          <w:p w:rsidR="00E60F9A" w:rsidRPr="00CC7A3A" w:rsidRDefault="00E60F9A" w:rsidP="00E60F9A">
            <w:pPr>
              <w:ind w:left="113" w:right="113"/>
              <w:jc w:val="center"/>
              <w:rPr>
                <w:rFonts w:ascii="GHEA Grapalat" w:hAnsi="GHEA Grapalat"/>
                <w:sz w:val="16"/>
                <w:szCs w:val="16"/>
                <w:lang w:val="pt-BR"/>
              </w:rPr>
            </w:pPr>
          </w:p>
          <w:p w:rsidR="00E60F9A" w:rsidRPr="00CC7A3A" w:rsidRDefault="00E60F9A" w:rsidP="00E60F9A">
            <w:pPr>
              <w:ind w:left="113" w:right="113"/>
              <w:rPr>
                <w:rFonts w:ascii="GHEA Grapalat" w:hAnsi="GHEA Grapalat" w:cs="Arial"/>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c>
          <w:tcPr>
            <w:tcW w:w="594" w:type="dxa"/>
            <w:textDirection w:val="btLr"/>
            <w:vAlign w:val="center"/>
          </w:tcPr>
          <w:p w:rsidR="00E60F9A" w:rsidRPr="00CC7A3A" w:rsidRDefault="00E60F9A" w:rsidP="00E60F9A">
            <w:pPr>
              <w:ind w:left="113" w:right="113"/>
              <w:jc w:val="center"/>
              <w:rPr>
                <w:rFonts w:ascii="GHEA Grapalat" w:hAnsi="GHEA Grapalat"/>
                <w:sz w:val="16"/>
                <w:szCs w:val="16"/>
                <w:lang w:val="pt-BR"/>
              </w:rPr>
            </w:pPr>
          </w:p>
          <w:p w:rsidR="00E60F9A" w:rsidRPr="00CC7A3A" w:rsidRDefault="00E60F9A" w:rsidP="00E60F9A">
            <w:pPr>
              <w:ind w:left="113" w:right="113"/>
              <w:rPr>
                <w:rFonts w:ascii="GHEA Grapalat" w:hAnsi="GHEA Grapalat" w:cs="Arial"/>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c>
          <w:tcPr>
            <w:tcW w:w="644" w:type="dxa"/>
            <w:textDirection w:val="btLr"/>
            <w:vAlign w:val="center"/>
          </w:tcPr>
          <w:p w:rsidR="00E60F9A" w:rsidRPr="00CC7A3A" w:rsidRDefault="00E60F9A" w:rsidP="00E60F9A">
            <w:pPr>
              <w:ind w:left="113" w:right="113"/>
              <w:jc w:val="center"/>
              <w:rPr>
                <w:rFonts w:ascii="GHEA Grapalat" w:hAnsi="GHEA Grapalat"/>
                <w:sz w:val="16"/>
                <w:szCs w:val="16"/>
                <w:lang w:val="pt-BR"/>
              </w:rPr>
            </w:pPr>
          </w:p>
          <w:p w:rsidR="00E60F9A" w:rsidRPr="00CC7A3A" w:rsidRDefault="00E60F9A" w:rsidP="00E60F9A">
            <w:pPr>
              <w:ind w:left="113" w:right="113"/>
              <w:rPr>
                <w:rFonts w:ascii="GHEA Grapalat" w:hAnsi="GHEA Grapalat" w:cs="Arial"/>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c>
          <w:tcPr>
            <w:tcW w:w="581" w:type="dxa"/>
            <w:textDirection w:val="btLr"/>
            <w:vAlign w:val="center"/>
          </w:tcPr>
          <w:p w:rsidR="00E60F9A" w:rsidRPr="00CC7A3A" w:rsidRDefault="00E60F9A" w:rsidP="00E60F9A">
            <w:pPr>
              <w:ind w:left="113" w:right="113"/>
              <w:jc w:val="center"/>
              <w:rPr>
                <w:rFonts w:ascii="GHEA Grapalat" w:hAnsi="GHEA Grapalat"/>
                <w:sz w:val="16"/>
                <w:szCs w:val="16"/>
                <w:lang w:val="pt-BR"/>
              </w:rPr>
            </w:pPr>
          </w:p>
          <w:p w:rsidR="00E60F9A" w:rsidRPr="00CC7A3A" w:rsidRDefault="00E60F9A" w:rsidP="00E60F9A">
            <w:pPr>
              <w:ind w:left="113" w:right="113"/>
              <w:rPr>
                <w:rFonts w:ascii="GHEA Grapalat" w:hAnsi="GHEA Grapalat"/>
                <w:b/>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76017E" w:rsidRPr="0076017E">
        <w:rPr>
          <w:rFonts w:ascii="GHEA Grapalat" w:hAnsi="GHEA Grapalat"/>
          <w:i/>
        </w:rPr>
        <w:t>GDT-GHAShDzB-26/1</w:t>
      </w:r>
      <w:r w:rsidR="0076017E">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0076017E" w:rsidRPr="0076017E">
        <w:rPr>
          <w:rFonts w:ascii="GHEA Grapalat" w:hAnsi="GHEA Grapalat"/>
          <w:i/>
        </w:rPr>
        <w:t>GDT-GHAShDzB-26/1</w:t>
      </w:r>
      <w:r w:rsidR="0076017E">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w:t>
      </w:r>
      <w:proofErr w:type="gramStart"/>
      <w:r w:rsidRPr="0005376A">
        <w:rPr>
          <w:rFonts w:ascii="GHEA Grapalat" w:hAnsi="GHEA Grapalat"/>
          <w:i/>
          <w:lang w:val="hy-AM"/>
        </w:rPr>
        <w:t xml:space="preserve">«  </w:t>
      </w:r>
      <w:proofErr w:type="gramEnd"/>
      <w:r w:rsidRPr="0005376A">
        <w:rPr>
          <w:rFonts w:ascii="GHEA Grapalat" w:hAnsi="GHEA Grapalat"/>
          <w:i/>
          <w:lang w:val="hy-AM"/>
        </w:rPr>
        <w:t xml:space="preserve">    »</w:t>
      </w:r>
      <w:r w:rsidRPr="0005376A">
        <w:rPr>
          <w:rFonts w:ascii="GHEA Grapalat" w:hAnsi="GHEA Grapalat"/>
          <w:i/>
        </w:rPr>
        <w:t xml:space="preserve"> </w:t>
      </w:r>
      <w:r w:rsidRPr="0005376A">
        <w:rPr>
          <w:rFonts w:ascii="GHEA Grapalat" w:hAnsi="GHEA Grapalat" w:cs="Sylfaen"/>
          <w:i/>
        </w:rPr>
        <w:br/>
      </w:r>
      <w:r w:rsidR="0076017E" w:rsidRPr="0076017E">
        <w:rPr>
          <w:rFonts w:ascii="GHEA Grapalat" w:hAnsi="GHEA Grapalat"/>
          <w:i/>
        </w:rPr>
        <w:t>GDT-GHAShDzB-26/1</w:t>
      </w:r>
      <w:r w:rsidR="0076017E">
        <w:rPr>
          <w:rFonts w:ascii="GHEA Grapalat" w:hAnsi="GHEA Grapalat"/>
          <w:i/>
        </w:rPr>
        <w:t xml:space="preserve"> </w:t>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 xml:space="preserve">Согласен с условиями изложенными в пункте </w:t>
      </w:r>
      <w:proofErr w:type="gramStart"/>
      <w:r w:rsidRPr="0005376A">
        <w:rPr>
          <w:rFonts w:ascii="GHEA Grapalat" w:hAnsi="GHEA Grapalat" w:cs="Sylfaen"/>
          <w:sz w:val="20"/>
          <w:szCs w:val="20"/>
        </w:rPr>
        <w:t>8.12 .</w:t>
      </w:r>
      <w:proofErr w:type="gramEnd"/>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B45" w:rsidRDefault="00235B45">
      <w:r>
        <w:separator/>
      </w:r>
    </w:p>
  </w:endnote>
  <w:endnote w:type="continuationSeparator" w:id="0">
    <w:p w:rsidR="00235B45" w:rsidRDefault="0023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76017E" w:rsidRPr="003E450C" w:rsidRDefault="0076017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60F9A">
          <w:rPr>
            <w:rFonts w:ascii="GHEA Grapalat" w:hAnsi="GHEA Grapalat"/>
            <w:noProof/>
            <w:sz w:val="24"/>
            <w:szCs w:val="24"/>
          </w:rPr>
          <w:t>95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B45" w:rsidRDefault="00235B45">
      <w:r>
        <w:separator/>
      </w:r>
    </w:p>
  </w:footnote>
  <w:footnote w:type="continuationSeparator" w:id="0">
    <w:p w:rsidR="00235B45" w:rsidRDefault="00235B45">
      <w:r>
        <w:continuationSeparator/>
      </w:r>
    </w:p>
  </w:footnote>
  <w:footnote w:id="1">
    <w:p w:rsidR="0076017E" w:rsidRPr="00793343" w:rsidRDefault="0076017E"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об запросе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76017E" w:rsidRPr="00803069" w:rsidRDefault="0076017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w:t>
      </w:r>
      <w:proofErr w:type="gramStart"/>
      <w:r w:rsidRPr="00803069">
        <w:rPr>
          <w:rFonts w:ascii="GHEA Grapalat" w:hAnsi="GHEA Grapalat"/>
          <w:i/>
          <w:sz w:val="20"/>
          <w:szCs w:val="20"/>
        </w:rPr>
        <w:t>приглашения  исключаются</w:t>
      </w:r>
      <w:proofErr w:type="gramEnd"/>
      <w:r w:rsidRPr="00803069">
        <w:rPr>
          <w:rFonts w:ascii="GHEA Grapalat" w:hAnsi="GHEA Grapalat"/>
          <w:i/>
          <w:sz w:val="20"/>
          <w:szCs w:val="20"/>
        </w:rPr>
        <w:t xml:space="preserve"> из приглашения, если :</w:t>
      </w:r>
    </w:p>
    <w:p w:rsidR="0076017E" w:rsidRPr="00803069" w:rsidDel="0014408D" w:rsidRDefault="0076017E"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76017E" w:rsidRPr="00803069" w:rsidRDefault="0076017E"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proofErr w:type="spellStart"/>
      <w:r w:rsidRPr="00553DC6">
        <w:rPr>
          <w:rFonts w:ascii="GHEA Grapalat" w:hAnsi="GHEA Grapalat"/>
          <w:i/>
          <w:sz w:val="20"/>
          <w:szCs w:val="20"/>
        </w:rPr>
        <w:t>драмов</w:t>
      </w:r>
      <w:proofErr w:type="spellEnd"/>
      <w:r w:rsidRPr="00553DC6">
        <w:rPr>
          <w:rFonts w:ascii="GHEA Grapalat" w:hAnsi="GHEA Grapalat"/>
          <w:i/>
          <w:sz w:val="20"/>
          <w:szCs w:val="20"/>
        </w:rPr>
        <w:t xml:space="preserve"> РА</w:t>
      </w:r>
    </w:p>
    <w:p w:rsidR="0076017E" w:rsidRPr="00803069" w:rsidRDefault="0076017E"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76017E" w:rsidRPr="00D3436F" w:rsidRDefault="0076017E" w:rsidP="00541313">
      <w:pPr>
        <w:widowControl w:val="0"/>
        <w:ind w:firstLine="142"/>
        <w:jc w:val="both"/>
        <w:rPr>
          <w:rFonts w:ascii="GHEA Grapalat" w:hAnsi="GHEA Grapalat"/>
          <w:i/>
          <w:sz w:val="20"/>
          <w:szCs w:val="20"/>
        </w:rPr>
      </w:pPr>
      <w:r w:rsidRPr="00803069">
        <w:rPr>
          <w:rFonts w:ascii="GHEA Grapalat" w:hAnsi="GHEA Grapalat"/>
          <w:i/>
          <w:sz w:val="20"/>
          <w:szCs w:val="20"/>
        </w:rPr>
        <w:t xml:space="preserve">При применении данного условия редактируются пункты и разделы приглашения, </w:t>
      </w:r>
      <w:proofErr w:type="gramStart"/>
      <w:r w:rsidRPr="00803069">
        <w:rPr>
          <w:rFonts w:ascii="GHEA Grapalat" w:hAnsi="GHEA Grapalat"/>
          <w:i/>
          <w:sz w:val="20"/>
          <w:szCs w:val="20"/>
        </w:rPr>
        <w:t>и  соответствующие</w:t>
      </w:r>
      <w:proofErr w:type="gramEnd"/>
      <w:r w:rsidRPr="00803069">
        <w:rPr>
          <w:rFonts w:ascii="GHEA Grapalat" w:hAnsi="GHEA Grapalat"/>
          <w:i/>
          <w:sz w:val="20"/>
          <w:szCs w:val="20"/>
        </w:rPr>
        <w:t xml:space="preserve"> к ним ссылки.</w:t>
      </w:r>
    </w:p>
    <w:p w:rsidR="0076017E" w:rsidRPr="008842CE" w:rsidRDefault="0076017E" w:rsidP="001831C4">
      <w:pPr>
        <w:pStyle w:val="af2"/>
        <w:widowControl w:val="0"/>
        <w:jc w:val="both"/>
        <w:rPr>
          <w:rFonts w:ascii="GHEA Grapalat" w:hAnsi="GHEA Grapalat"/>
          <w:lang w:val="af-ZA"/>
        </w:rPr>
      </w:pPr>
    </w:p>
    <w:p w:rsidR="0076017E" w:rsidRPr="008842CE" w:rsidRDefault="0076017E" w:rsidP="008842CE">
      <w:pPr>
        <w:pStyle w:val="af2"/>
        <w:widowControl w:val="0"/>
        <w:jc w:val="both"/>
        <w:rPr>
          <w:rFonts w:ascii="GHEA Grapalat" w:hAnsi="GHEA Grapalat"/>
          <w:lang w:val="af-ZA"/>
        </w:rPr>
      </w:pPr>
    </w:p>
  </w:footnote>
  <w:footnote w:id="3">
    <w:p w:rsidR="0076017E" w:rsidRPr="00810F23" w:rsidRDefault="0076017E">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76017E" w:rsidRPr="00FE2AA4" w:rsidRDefault="0076017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76017E" w:rsidRPr="008842CE" w:rsidRDefault="0076017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6017E" w:rsidRPr="000811C1" w:rsidRDefault="0076017E">
      <w:pPr>
        <w:pStyle w:val="af2"/>
        <w:rPr>
          <w:lang w:val="af-ZA"/>
        </w:rPr>
      </w:pPr>
    </w:p>
  </w:footnote>
  <w:footnote w:id="6">
    <w:p w:rsidR="0076017E" w:rsidRPr="00C224A2" w:rsidRDefault="0076017E" w:rsidP="00690CC2">
      <w:pPr>
        <w:widowControl w:val="0"/>
        <w:tabs>
          <w:tab w:val="left" w:pos="1276"/>
        </w:tabs>
        <w:rPr>
          <w:i/>
          <w:sz w:val="18"/>
          <w:szCs w:val="18"/>
        </w:rPr>
      </w:pPr>
      <w:r w:rsidRPr="005455E8">
        <w:rPr>
          <w:rFonts w:asciiTheme="minorHAnsi" w:hAnsiTheme="minorHAnsi"/>
          <w:i/>
          <w:vertAlign w:val="superscript"/>
        </w:rPr>
        <w:t>11,</w:t>
      </w:r>
      <w:proofErr w:type="gramStart"/>
      <w:r w:rsidRPr="005455E8">
        <w:rPr>
          <w:rFonts w:asciiTheme="minorHAnsi" w:hAnsiTheme="minorHAnsi"/>
          <w:i/>
          <w:vertAlign w:val="superscript"/>
        </w:rPr>
        <w:t>1</w:t>
      </w:r>
      <w:r>
        <w:rPr>
          <w:rFonts w:asciiTheme="minorHAnsi" w:hAnsiTheme="minorHAnsi"/>
          <w:i/>
          <w:vertAlign w:val="superscript"/>
        </w:rPr>
        <w:t xml:space="preserve">  </w:t>
      </w:r>
      <w:r>
        <w:rPr>
          <w:rFonts w:ascii="Cambria" w:hAnsi="Cambria"/>
          <w:i/>
          <w:sz w:val="18"/>
          <w:szCs w:val="18"/>
        </w:rPr>
        <w:t>а</w:t>
      </w:r>
      <w:proofErr w:type="gramEnd"/>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6017E" w:rsidRPr="00F41D1E" w:rsidRDefault="0076017E" w:rsidP="00690CC2">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8"/>
          <w:szCs w:val="18"/>
          <w:lang w:val="hy-AM"/>
        </w:rPr>
        <w:t>«»</w:t>
      </w:r>
      <w:r w:rsidRPr="00F41D1E">
        <w:rPr>
          <w:rFonts w:ascii="GHEA Grapalat" w:hAnsi="GHEA Grapalat"/>
          <w:i/>
          <w:sz w:val="18"/>
          <w:szCs w:val="18"/>
        </w:rPr>
        <w:t xml:space="preserve"> рабочих дней. " исключается из пункта 10.1, если </w:t>
      </w:r>
    </w:p>
    <w:p w:rsidR="0076017E" w:rsidRPr="00F41D1E" w:rsidRDefault="0076017E"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6017E" w:rsidRPr="00F41D1E" w:rsidRDefault="0076017E" w:rsidP="00791FCA">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76017E" w:rsidRPr="00791FCA" w:rsidRDefault="0076017E" w:rsidP="00C457A7">
      <w:pPr>
        <w:pStyle w:val="af2"/>
        <w:jc w:val="both"/>
        <w:rPr>
          <w:rFonts w:asciiTheme="minorHAnsi" w:hAnsiTheme="minorHAnsi"/>
          <w:i/>
        </w:rPr>
      </w:pPr>
    </w:p>
    <w:p w:rsidR="0076017E" w:rsidRPr="00D44813" w:rsidRDefault="0076017E"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76017E" w:rsidRPr="00D44813" w:rsidRDefault="0076017E"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76017E" w:rsidRPr="00D44813" w:rsidRDefault="0076017E"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w:t>
      </w:r>
      <w:proofErr w:type="gramStart"/>
      <w:r w:rsidRPr="00D44813">
        <w:rPr>
          <w:rFonts w:asciiTheme="minorHAnsi" w:hAnsiTheme="minorHAnsi"/>
          <w:i/>
        </w:rPr>
        <w:t>заменяется  числом</w:t>
      </w:r>
      <w:proofErr w:type="gramEnd"/>
      <w:r w:rsidRPr="00D44813">
        <w:rPr>
          <w:rFonts w:asciiTheme="minorHAnsi" w:hAnsiTheme="minorHAnsi"/>
          <w:i/>
        </w:rPr>
        <w:t xml:space="preserve"> " 90",</w:t>
      </w:r>
    </w:p>
    <w:p w:rsidR="0076017E" w:rsidRDefault="0076017E"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76017E" w:rsidRPr="00D44813" w:rsidRDefault="0076017E" w:rsidP="00C457A7">
      <w:pPr>
        <w:pStyle w:val="af2"/>
        <w:jc w:val="both"/>
        <w:rPr>
          <w:rFonts w:asciiTheme="minorHAnsi" w:hAnsiTheme="minorHAnsi"/>
          <w:i/>
        </w:rPr>
      </w:pPr>
    </w:p>
    <w:p w:rsidR="0076017E" w:rsidRDefault="0076017E" w:rsidP="00C67FAB">
      <w:pPr>
        <w:pStyle w:val="af2"/>
        <w:jc w:val="both"/>
        <w:rPr>
          <w:rFonts w:asciiTheme="minorHAnsi" w:hAnsiTheme="minorHAnsi"/>
        </w:rPr>
      </w:pPr>
    </w:p>
    <w:p w:rsidR="0076017E" w:rsidRPr="002B487D" w:rsidRDefault="0076017E" w:rsidP="00C67FAB">
      <w:pPr>
        <w:pStyle w:val="af2"/>
        <w:jc w:val="both"/>
        <w:rPr>
          <w:ins w:id="3" w:author="Vardan" w:date="2020-06-03T18:23:00Z"/>
          <w:rFonts w:asciiTheme="minorHAnsi" w:hAnsiTheme="minorHAnsi"/>
          <w:i/>
        </w:rPr>
      </w:pPr>
      <w:r w:rsidRPr="002B487D">
        <w:rPr>
          <w:rFonts w:asciiTheme="minorHAnsi" w:hAnsiTheme="minorHAnsi"/>
          <w:i/>
        </w:rPr>
        <w:t>12 Если:</w:t>
      </w:r>
    </w:p>
    <w:p w:rsidR="0076017E" w:rsidRPr="002B487D" w:rsidRDefault="0076017E"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6017E" w:rsidRPr="002B487D" w:rsidRDefault="0076017E" w:rsidP="008F43E8">
      <w:pPr>
        <w:pStyle w:val="af2"/>
        <w:jc w:val="both"/>
        <w:rPr>
          <w:rFonts w:asciiTheme="minorHAnsi" w:hAnsiTheme="minorHAnsi"/>
          <w:i/>
        </w:rPr>
      </w:pPr>
      <w:r w:rsidRPr="002B487D">
        <w:rPr>
          <w:rFonts w:asciiTheme="minorHAnsi" w:hAnsiTheme="minorHAnsi"/>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w:t>
      </w:r>
      <w:proofErr w:type="gramStart"/>
      <w:r w:rsidRPr="002B487D">
        <w:rPr>
          <w:rFonts w:asciiTheme="minorHAnsi" w:hAnsiTheme="minorHAnsi"/>
          <w:i/>
        </w:rPr>
        <w:t>этапа..</w:t>
      </w:r>
      <w:proofErr w:type="gramEnd"/>
      <w:r w:rsidRPr="002B487D">
        <w:rPr>
          <w:rFonts w:asciiTheme="minorHAnsi" w:hAnsiTheme="minorHAnsi"/>
          <w:i/>
        </w:rPr>
        <w:t xml:space="preserve"> Обеспечение квалификации в виде гарантии отобранный участник представляет согласно приложению 4.1.", а приложение 4 исключается из приглашения.</w:t>
      </w:r>
    </w:p>
    <w:p w:rsidR="0076017E" w:rsidRPr="002B487D" w:rsidRDefault="0076017E" w:rsidP="00C67FAB">
      <w:pPr>
        <w:pStyle w:val="af2"/>
        <w:jc w:val="both"/>
        <w:rPr>
          <w:rFonts w:asciiTheme="minorHAnsi" w:hAnsiTheme="minorHAnsi"/>
          <w:i/>
        </w:rPr>
      </w:pPr>
    </w:p>
  </w:footnote>
  <w:footnote w:id="7">
    <w:p w:rsidR="0076017E" w:rsidRPr="002B487D" w:rsidRDefault="0076017E" w:rsidP="00C67FAB">
      <w:pPr>
        <w:pStyle w:val="af2"/>
        <w:jc w:val="both"/>
        <w:rPr>
          <w:rFonts w:asciiTheme="minorHAnsi" w:hAnsiTheme="minorHAnsi"/>
          <w:i/>
        </w:rPr>
      </w:pPr>
      <w:r w:rsidRPr="002B487D">
        <w:rPr>
          <w:rFonts w:asciiTheme="minorHAnsi" w:hAnsiTheme="minorHAnsi"/>
          <w:i/>
        </w:rPr>
        <w:t xml:space="preserve">13 Если цена закупаемой по заявке на закупку работы не превышает 25 млн. </w:t>
      </w:r>
      <w:proofErr w:type="spellStart"/>
      <w:r w:rsidRPr="002B487D">
        <w:rPr>
          <w:rFonts w:asciiTheme="minorHAnsi" w:hAnsiTheme="minorHAnsi"/>
          <w:i/>
        </w:rPr>
        <w:t>драмов</w:t>
      </w:r>
      <w:proofErr w:type="spellEnd"/>
      <w:r w:rsidRPr="002B487D">
        <w:rPr>
          <w:rFonts w:asciiTheme="minorHAnsi" w:hAnsiTheme="minorHAnsi"/>
          <w:i/>
        </w:rPr>
        <w:t xml:space="preserve"> РА, то </w:t>
      </w:r>
      <w:proofErr w:type="gramStart"/>
      <w:r w:rsidRPr="002B487D">
        <w:rPr>
          <w:rFonts w:asciiTheme="minorHAnsi" w:hAnsiTheme="minorHAnsi"/>
          <w:i/>
        </w:rPr>
        <w:t>слова ”в</w:t>
      </w:r>
      <w:proofErr w:type="gramEnd"/>
      <w:r w:rsidRPr="002B487D">
        <w:rPr>
          <w:rFonts w:asciiTheme="minorHAnsi" w:hAnsiTheme="minorHAnsi"/>
          <w:i/>
        </w:rPr>
        <w:t xml:space="preserve">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8">
    <w:p w:rsidR="0076017E" w:rsidRPr="008E4439" w:rsidRDefault="0076017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6017E" w:rsidRPr="000811C1" w:rsidRDefault="0076017E" w:rsidP="0027573B">
      <w:pPr>
        <w:pStyle w:val="af2"/>
        <w:rPr>
          <w:rFonts w:ascii="Sylfaen" w:hAnsi="Sylfaen"/>
          <w:sz w:val="18"/>
          <w:szCs w:val="18"/>
        </w:rPr>
      </w:pPr>
    </w:p>
  </w:footnote>
  <w:footnote w:id="9">
    <w:p w:rsidR="0076017E" w:rsidRPr="00A31673" w:rsidRDefault="0076017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76017E" w:rsidRPr="00900E5A" w:rsidRDefault="0076017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rsidR="0076017E" w:rsidRPr="00810F23" w:rsidRDefault="0076017E"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6017E" w:rsidRPr="005F2C25" w:rsidRDefault="0076017E">
      <w:pPr>
        <w:pStyle w:val="af2"/>
        <w:rPr>
          <w:rFonts w:ascii="Times New Roman" w:hAnsi="Times New Roman"/>
        </w:rPr>
      </w:pPr>
    </w:p>
  </w:footnote>
  <w:footnote w:id="12">
    <w:p w:rsidR="0076017E" w:rsidRDefault="0076017E" w:rsidP="006B3E56">
      <w:pPr>
        <w:jc w:val="both"/>
      </w:pPr>
    </w:p>
    <w:p w:rsidR="0076017E" w:rsidRPr="00FC561F" w:rsidRDefault="0076017E" w:rsidP="006B3E56">
      <w:pPr>
        <w:jc w:val="both"/>
        <w:rPr>
          <w:rFonts w:ascii="GHEA Grapalat" w:hAnsi="GHEA Grapalat"/>
          <w:i/>
          <w:sz w:val="20"/>
          <w:szCs w:val="20"/>
        </w:rPr>
      </w:pPr>
    </w:p>
    <w:p w:rsidR="0076017E" w:rsidRDefault="0076017E"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proofErr w:type="gramStart"/>
      <w:r w:rsidRPr="007D41A3">
        <w:rPr>
          <w:rFonts w:ascii="GHEA Grapalat" w:hAnsi="GHEA Grapalat"/>
          <w:i/>
          <w:sz w:val="20"/>
          <w:szCs w:val="20"/>
        </w:rPr>
        <w:t>участник</w:t>
      </w:r>
      <w:proofErr w:type="gramEnd"/>
      <w:r w:rsidRPr="007D41A3">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76017E" w:rsidRPr="00E7182E" w:rsidRDefault="0076017E"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76017E" w:rsidRPr="007D41A3" w:rsidRDefault="0076017E"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6017E" w:rsidRPr="001849D9" w:rsidRDefault="0076017E"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76017E" w:rsidRPr="001849D9" w:rsidRDefault="0076017E" w:rsidP="006B3E56">
      <w:pPr>
        <w:pStyle w:val="af2"/>
        <w:rPr>
          <w:rFonts w:asciiTheme="minorHAnsi" w:hAnsiTheme="minorHAnsi"/>
          <w:i/>
          <w:lang w:val="af-ZA"/>
        </w:rPr>
      </w:pPr>
    </w:p>
  </w:footnote>
  <w:footnote w:id="13">
    <w:p w:rsidR="0076017E" w:rsidRPr="00990559" w:rsidRDefault="0076017E">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76017E" w:rsidRPr="00A25D1B" w:rsidRDefault="0076017E"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76017E" w:rsidRPr="00DC619D" w:rsidRDefault="0076017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76017E" w:rsidRPr="00D3436F" w:rsidRDefault="0076017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6017E" w:rsidRPr="00D3436F" w:rsidRDefault="0076017E">
      <w:pPr>
        <w:pStyle w:val="af2"/>
        <w:rPr>
          <w:lang w:val="es-ES"/>
        </w:rPr>
      </w:pPr>
    </w:p>
  </w:footnote>
  <w:footnote w:id="17">
    <w:p w:rsidR="0076017E" w:rsidRDefault="0076017E">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76017E" w:rsidRPr="00000327" w:rsidRDefault="0076017E" w:rsidP="00E04C40">
      <w:pPr>
        <w:widowControl w:val="0"/>
        <w:spacing w:after="160"/>
        <w:ind w:right="565"/>
        <w:jc w:val="both"/>
        <w:rPr>
          <w:rFonts w:ascii="GHEA Grapalat" w:hAnsi="GHEA Grapalat"/>
          <w:b/>
          <w:sz w:val="20"/>
          <w:szCs w:val="20"/>
        </w:rPr>
      </w:pPr>
      <w:r w:rsidRPr="00E04C40">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E04C40">
        <w:rPr>
          <w:rFonts w:ascii="GHEA Grapalat" w:hAnsi="GHEA Grapalat"/>
          <w:i/>
          <w:sz w:val="20"/>
          <w:szCs w:val="20"/>
        </w:rPr>
        <w:t>драмов</w:t>
      </w:r>
      <w:proofErr w:type="spellEnd"/>
      <w:r w:rsidRPr="00E04C40">
        <w:rPr>
          <w:rFonts w:ascii="GHEA Grapalat" w:hAnsi="GHEA Grapalat"/>
          <w:i/>
          <w:sz w:val="20"/>
          <w:szCs w:val="20"/>
        </w:rPr>
        <w:t xml:space="preserve"> РА, то слова "девяносто рабочих дней" заменяются словами " сто двадцать рабочих дней".</w:t>
      </w:r>
    </w:p>
    <w:p w:rsidR="0076017E" w:rsidRPr="00217344" w:rsidRDefault="0076017E">
      <w:pPr>
        <w:pStyle w:val="af2"/>
      </w:pPr>
    </w:p>
  </w:footnote>
  <w:footnote w:id="18">
    <w:p w:rsidR="0076017E" w:rsidRPr="00217344" w:rsidRDefault="0076017E"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76017E" w:rsidRPr="00217344" w:rsidRDefault="0076017E"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76017E" w:rsidRPr="00217344" w:rsidRDefault="0076017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6017E" w:rsidRPr="00124BE9" w:rsidRDefault="0076017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76017E" w:rsidRDefault="0076017E"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6017E" w:rsidRPr="00124BE9" w:rsidRDefault="0076017E"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76017E" w:rsidRPr="00124BE9" w:rsidRDefault="0076017E" w:rsidP="00BB28C8">
      <w:pPr>
        <w:pStyle w:val="af2"/>
        <w:widowControl w:val="0"/>
        <w:jc w:val="both"/>
        <w:rPr>
          <w:rFonts w:ascii="GHEA Grapalat" w:hAnsi="GHEA Grapalat"/>
          <w:lang w:val="hy-AM"/>
        </w:rPr>
      </w:pPr>
    </w:p>
  </w:footnote>
  <w:footnote w:id="23">
    <w:p w:rsidR="0076017E" w:rsidRPr="00124BE9" w:rsidRDefault="0076017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76017E" w:rsidRPr="00124BE9" w:rsidRDefault="0076017E"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6017E" w:rsidRPr="001C4E24" w:rsidRDefault="0076017E" w:rsidP="00BB28C8">
      <w:pPr>
        <w:pStyle w:val="af2"/>
        <w:rPr>
          <w:lang w:val="hy-AM"/>
        </w:rPr>
      </w:pPr>
    </w:p>
  </w:footnote>
  <w:footnote w:id="25">
    <w:p w:rsidR="0076017E" w:rsidRPr="00124BE9" w:rsidRDefault="0076017E"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24" w:author="Vardan" w:date="2022-10-29T23:35:00Z">
        <w:r>
          <w:rPr>
            <w:rFonts w:ascii="GHEA Grapalat" w:hAnsi="GHEA Grapalat"/>
            <w:i/>
          </w:rPr>
          <w:t xml:space="preserve">, </w:t>
        </w:r>
      </w:ins>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76017E" w:rsidRPr="00124BE9" w:rsidRDefault="0076017E" w:rsidP="00BB28C8">
      <w:pPr>
        <w:pStyle w:val="af2"/>
        <w:widowControl w:val="0"/>
      </w:pPr>
      <w:r w:rsidRPr="00124BE9">
        <w:rPr>
          <w:rFonts w:ascii="GHEA Grapalat" w:hAnsi="GHEA Grapalat"/>
          <w:i/>
        </w:rPr>
        <w:t>.</w:t>
      </w:r>
    </w:p>
  </w:footnote>
  <w:footnote w:id="26">
    <w:p w:rsidR="0076017E" w:rsidRPr="00124BE9" w:rsidRDefault="0076017E"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7">
    <w:p w:rsidR="0076017E" w:rsidRPr="00124BE9" w:rsidRDefault="0076017E"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B45"/>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B35"/>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971"/>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674"/>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1D22"/>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743"/>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17E"/>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36C"/>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5F71"/>
    <w:rsid w:val="009B6191"/>
    <w:rsid w:val="009B6D58"/>
    <w:rsid w:val="009C0ABA"/>
    <w:rsid w:val="009C1A9A"/>
    <w:rsid w:val="009C1A9B"/>
    <w:rsid w:val="009C1D0F"/>
    <w:rsid w:val="009C3A21"/>
    <w:rsid w:val="009C3B73"/>
    <w:rsid w:val="009C3EC5"/>
    <w:rsid w:val="009C4C73"/>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6D0"/>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82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0F9A"/>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0549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C1551-4560-4370-B2F8-4C4261691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2672</TotalTime>
  <Pages>96</Pages>
  <Words>20895</Words>
  <Characters>119108</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1721</cp:revision>
  <cp:lastPrinted>2018-02-16T07:12:00Z</cp:lastPrinted>
  <dcterms:created xsi:type="dcterms:W3CDTF">2019-10-28T07:04:00Z</dcterms:created>
  <dcterms:modified xsi:type="dcterms:W3CDTF">2026-02-16T06:07:00Z</dcterms:modified>
</cp:coreProperties>
</file>